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B3BF8" w14:textId="6CEE07FE" w:rsidR="008D78C3" w:rsidRDefault="008D78C3" w:rsidP="008D78C3">
      <w:pPr>
        <w:pStyle w:val="CRCoverPage"/>
        <w:tabs>
          <w:tab w:val="right" w:pos="9639"/>
        </w:tabs>
        <w:spacing w:after="0"/>
        <w:rPr>
          <w:b/>
          <w:sz w:val="24"/>
        </w:rPr>
      </w:pPr>
      <w:r>
        <w:rPr>
          <w:b/>
          <w:sz w:val="24"/>
        </w:rPr>
        <w:t>3GPP TSG RAN WG5 Meeting #9</w:t>
      </w:r>
      <w:r>
        <w:rPr>
          <w:rFonts w:hint="eastAsia"/>
          <w:b/>
          <w:sz w:val="24"/>
          <w:lang w:val="en-US" w:eastAsia="zh-CN"/>
        </w:rPr>
        <w:t>3</w:t>
      </w:r>
      <w:r>
        <w:rPr>
          <w:b/>
          <w:sz w:val="24"/>
        </w:rPr>
        <w:t>-e</w:t>
      </w:r>
      <w:r>
        <w:rPr>
          <w:b/>
          <w:sz w:val="24"/>
        </w:rPr>
        <w:tab/>
      </w:r>
      <w:r w:rsidR="002E6907" w:rsidRPr="002E6907">
        <w:rPr>
          <w:b/>
          <w:sz w:val="24"/>
        </w:rPr>
        <w:t>R5-217622</w:t>
      </w:r>
    </w:p>
    <w:p w14:paraId="09487FE6" w14:textId="77777777" w:rsidR="008D78C3" w:rsidRDefault="008D78C3" w:rsidP="008D78C3">
      <w:pPr>
        <w:pStyle w:val="CRCoverPage"/>
        <w:tabs>
          <w:tab w:val="right" w:pos="9639"/>
        </w:tabs>
        <w:spacing w:after="0"/>
        <w:rPr>
          <w:b/>
          <w:sz w:val="24"/>
        </w:rPr>
      </w:pPr>
      <w:r>
        <w:rPr>
          <w:b/>
          <w:sz w:val="24"/>
        </w:rPr>
        <w:t xml:space="preserve">Electronic Meeting, </w:t>
      </w:r>
      <w:r>
        <w:rPr>
          <w:rFonts w:hint="eastAsia"/>
          <w:b/>
          <w:sz w:val="24"/>
          <w:lang w:val="en-US" w:eastAsia="zh-CN"/>
        </w:rPr>
        <w:t>Nov</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rPr>
        <w:tab/>
      </w:r>
    </w:p>
    <w:p w14:paraId="3D5F5620" w14:textId="77777777" w:rsidR="008D78C3" w:rsidRDefault="008D78C3" w:rsidP="008D78C3">
      <w:pPr>
        <w:pStyle w:val="CRCoverPage"/>
        <w:tabs>
          <w:tab w:val="right" w:pos="9639"/>
        </w:tabs>
        <w:spacing w:after="0"/>
        <w:rPr>
          <w:b/>
          <w:sz w:val="24"/>
        </w:rPr>
      </w:pPr>
    </w:p>
    <w:p w14:paraId="0D77CC9D" w14:textId="77777777" w:rsidR="008D78C3" w:rsidRDefault="008D78C3" w:rsidP="008D78C3">
      <w:pPr>
        <w:pStyle w:val="CRCoverPage"/>
        <w:tabs>
          <w:tab w:val="right" w:pos="9639"/>
        </w:tabs>
        <w:spacing w:after="0"/>
        <w:rPr>
          <w:b/>
          <w:sz w:val="24"/>
        </w:rPr>
      </w:pPr>
      <w:r>
        <w:rPr>
          <w:b/>
          <w:sz w:val="24"/>
        </w:rPr>
        <w:t>3GPP TSG RAN Meeting #9</w:t>
      </w:r>
      <w:r>
        <w:rPr>
          <w:rFonts w:hint="eastAsia"/>
          <w:b/>
          <w:sz w:val="24"/>
          <w:lang w:val="en-US" w:eastAsia="zh-CN"/>
        </w:rPr>
        <w:t>4</w:t>
      </w:r>
      <w:r>
        <w:rPr>
          <w:b/>
          <w:sz w:val="24"/>
        </w:rPr>
        <w:t>-e</w:t>
      </w:r>
      <w:r>
        <w:rPr>
          <w:b/>
          <w:sz w:val="24"/>
        </w:rPr>
        <w:tab/>
        <w:t>RP-21</w:t>
      </w:r>
      <w:r>
        <w:rPr>
          <w:b/>
          <w:sz w:val="24"/>
          <w:highlight w:val="yellow"/>
        </w:rPr>
        <w:t>xxxx</w:t>
      </w:r>
    </w:p>
    <w:p w14:paraId="47F16559" w14:textId="45066DA0" w:rsidR="008D78C3" w:rsidRDefault="008D78C3" w:rsidP="008D78C3">
      <w:pPr>
        <w:pStyle w:val="CRCoverPage"/>
        <w:tabs>
          <w:tab w:val="right" w:pos="9639"/>
        </w:tabs>
        <w:spacing w:after="0"/>
        <w:rPr>
          <w:b/>
          <w:sz w:val="24"/>
        </w:rPr>
      </w:pPr>
      <w:r>
        <w:rPr>
          <w:b/>
          <w:sz w:val="24"/>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rPr>
        <w:tab/>
      </w:r>
      <w:r>
        <w:rPr>
          <w:rFonts w:eastAsia="Batang" w:cs="Arial"/>
          <w:sz w:val="18"/>
          <w:szCs w:val="18"/>
          <w:lang w:val="en-US" w:eastAsia="zh-CN" w:bidi="ar"/>
        </w:rPr>
        <w:t xml:space="preserve">(revision of </w:t>
      </w:r>
      <w:r w:rsidRPr="008D78C3">
        <w:rPr>
          <w:rFonts w:eastAsia="SimSun" w:cs="Arial"/>
          <w:sz w:val="18"/>
          <w:szCs w:val="18"/>
          <w:lang w:val="en-US" w:eastAsia="zh-CN" w:bidi="ar"/>
        </w:rPr>
        <w:t>RP-201487</w:t>
      </w:r>
      <w:r>
        <w:rPr>
          <w:rFonts w:eastAsia="Batang" w:cs="Arial"/>
          <w:sz w:val="18"/>
          <w:szCs w:val="18"/>
          <w:lang w:val="en-US" w:eastAsia="zh-CN" w:bidi="ar"/>
        </w:rPr>
        <w:t>)</w:t>
      </w:r>
    </w:p>
    <w:p w14:paraId="68939FC5" w14:textId="77777777" w:rsidR="00AE25BF" w:rsidRPr="0060772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026538E3" w14:textId="09D01608" w:rsidR="00AE25BF" w:rsidRPr="0060772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0772F">
        <w:rPr>
          <w:rFonts w:ascii="Arial" w:eastAsia="Batang" w:hAnsi="Arial"/>
          <w:b/>
          <w:lang w:val="en-US" w:eastAsia="zh-CN"/>
        </w:rPr>
        <w:t>Source:</w:t>
      </w:r>
      <w:r w:rsidRPr="0060772F">
        <w:rPr>
          <w:rFonts w:ascii="Arial" w:eastAsia="Batang" w:hAnsi="Arial"/>
          <w:b/>
          <w:lang w:val="en-US" w:eastAsia="zh-CN"/>
        </w:rPr>
        <w:tab/>
      </w:r>
      <w:r w:rsidR="00EC221E" w:rsidRPr="0060772F">
        <w:rPr>
          <w:rFonts w:ascii="Arial" w:eastAsia="Batang" w:hAnsi="Arial"/>
          <w:b/>
          <w:lang w:val="en-US" w:eastAsia="zh-CN"/>
        </w:rPr>
        <w:t>NIST</w:t>
      </w:r>
    </w:p>
    <w:p w14:paraId="00441AA9" w14:textId="32ECA3CA" w:rsidR="00AE25BF" w:rsidRPr="0060772F" w:rsidRDefault="00AE25BF" w:rsidP="00EC221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0772F">
        <w:rPr>
          <w:rFonts w:ascii="Arial" w:eastAsia="Batang" w:hAnsi="Arial" w:cs="Arial"/>
          <w:b/>
          <w:lang w:eastAsia="zh-CN"/>
        </w:rPr>
        <w:t>Title:</w:t>
      </w:r>
      <w:r w:rsidRPr="0060772F">
        <w:rPr>
          <w:rFonts w:ascii="Arial" w:eastAsia="Batang" w:hAnsi="Arial" w:cs="Arial"/>
          <w:b/>
          <w:lang w:eastAsia="zh-CN"/>
        </w:rPr>
        <w:tab/>
      </w:r>
      <w:r w:rsidR="00942780" w:rsidRPr="00942780">
        <w:rPr>
          <w:rFonts w:ascii="Arial" w:eastAsia="Batang" w:hAnsi="Arial" w:cs="Arial"/>
          <w:b/>
          <w:lang w:eastAsia="zh-CN"/>
        </w:rPr>
        <w:t xml:space="preserve">Revised WID - Rel-15 - Enhancements for MCPTT, MCData and MCVideo - </w:t>
      </w:r>
      <w:proofErr w:type="spellStart"/>
      <w:r w:rsidR="00942780" w:rsidRPr="00942780">
        <w:rPr>
          <w:rFonts w:ascii="Arial" w:eastAsia="Batang" w:hAnsi="Arial" w:cs="Arial"/>
          <w:b/>
          <w:lang w:eastAsia="zh-CN"/>
        </w:rPr>
        <w:t>MCenhUEConTest</w:t>
      </w:r>
      <w:proofErr w:type="spellEnd"/>
    </w:p>
    <w:p w14:paraId="4FBF6FBB" w14:textId="579242A6" w:rsidR="00AE25BF" w:rsidRPr="0060772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0772F">
        <w:rPr>
          <w:rFonts w:ascii="Arial" w:eastAsia="Batang" w:hAnsi="Arial"/>
          <w:b/>
          <w:lang w:eastAsia="zh-CN"/>
        </w:rPr>
        <w:t>Document for:</w:t>
      </w:r>
      <w:r w:rsidRPr="0060772F">
        <w:rPr>
          <w:rFonts w:ascii="Arial" w:eastAsia="Batang" w:hAnsi="Arial"/>
          <w:b/>
          <w:lang w:eastAsia="zh-CN"/>
        </w:rPr>
        <w:tab/>
      </w:r>
      <w:r w:rsidR="00327CC2">
        <w:rPr>
          <w:rFonts w:ascii="Arial" w:eastAsia="Batang" w:hAnsi="Arial"/>
          <w:b/>
          <w:lang w:eastAsia="zh-CN"/>
        </w:rPr>
        <w:t>Endorsement</w:t>
      </w:r>
    </w:p>
    <w:p w14:paraId="7E2E3B75" w14:textId="6D2FDBDE" w:rsidR="00AE25BF" w:rsidRPr="0060772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0772F">
        <w:rPr>
          <w:rFonts w:ascii="Arial" w:eastAsia="Batang" w:hAnsi="Arial"/>
          <w:b/>
          <w:lang w:eastAsia="zh-CN"/>
        </w:rPr>
        <w:t>Agenda Item:</w:t>
      </w:r>
      <w:r w:rsidRPr="0060772F">
        <w:rPr>
          <w:rFonts w:ascii="Arial" w:eastAsia="Batang" w:hAnsi="Arial"/>
          <w:b/>
          <w:lang w:eastAsia="zh-CN"/>
        </w:rPr>
        <w:tab/>
      </w:r>
      <w:r w:rsidR="00942780">
        <w:rPr>
          <w:rFonts w:ascii="Arial" w:eastAsia="Batang" w:hAnsi="Arial"/>
          <w:b/>
          <w:lang w:eastAsia="zh-CN"/>
        </w:rPr>
        <w:t>7.4.2</w:t>
      </w:r>
    </w:p>
    <w:p w14:paraId="4EABE1FA" w14:textId="77777777" w:rsidR="008A76FD" w:rsidRPr="0060772F" w:rsidRDefault="001C5C86" w:rsidP="00BA3A53">
      <w:pPr>
        <w:spacing w:before="120"/>
        <w:jc w:val="center"/>
        <w:rPr>
          <w:rFonts w:ascii="Arial" w:hAnsi="Arial" w:cs="Arial"/>
          <w:sz w:val="36"/>
          <w:szCs w:val="36"/>
        </w:rPr>
      </w:pPr>
      <w:r w:rsidRPr="0060772F">
        <w:rPr>
          <w:rFonts w:ascii="Arial" w:hAnsi="Arial" w:cs="Arial"/>
          <w:sz w:val="36"/>
          <w:szCs w:val="36"/>
        </w:rPr>
        <w:t xml:space="preserve">3GPP™ </w:t>
      </w:r>
      <w:r w:rsidR="008A76FD" w:rsidRPr="0060772F">
        <w:rPr>
          <w:rFonts w:ascii="Arial" w:hAnsi="Arial" w:cs="Arial"/>
          <w:sz w:val="36"/>
          <w:szCs w:val="36"/>
        </w:rPr>
        <w:t>Work Item Description</w:t>
      </w:r>
    </w:p>
    <w:p w14:paraId="33091202" w14:textId="77777777" w:rsidR="00BA3A53" w:rsidRPr="0060772F" w:rsidRDefault="00F5774F" w:rsidP="00BC642A">
      <w:pPr>
        <w:jc w:val="center"/>
        <w:rPr>
          <w:rFonts w:cs="Arial"/>
          <w:noProof/>
        </w:rPr>
      </w:pPr>
      <w:r w:rsidRPr="0060772F">
        <w:rPr>
          <w:rFonts w:cs="Arial"/>
          <w:noProof/>
        </w:rPr>
        <w:t xml:space="preserve">Information on Work Items </w:t>
      </w:r>
      <w:r w:rsidR="00BA3A53" w:rsidRPr="0060772F">
        <w:rPr>
          <w:rFonts w:cs="Arial"/>
          <w:noProof/>
        </w:rPr>
        <w:t xml:space="preserve">can be found at </w:t>
      </w:r>
      <w:hyperlink r:id="rId8" w:history="1">
        <w:r w:rsidR="00C2724D" w:rsidRPr="0060772F">
          <w:rPr>
            <w:rStyle w:val="Hyperlink"/>
            <w:rFonts w:cs="Arial"/>
            <w:noProof/>
          </w:rPr>
          <w:t>http://www.3gpp.org/Work-Items</w:t>
        </w:r>
      </w:hyperlink>
      <w:r w:rsidR="00C2724D" w:rsidRPr="0060772F">
        <w:rPr>
          <w:rFonts w:cs="Arial"/>
          <w:noProof/>
        </w:rPr>
        <w:t xml:space="preserve"> </w:t>
      </w:r>
      <w:r w:rsidR="003D2781" w:rsidRPr="0060772F">
        <w:rPr>
          <w:rFonts w:cs="Arial"/>
          <w:noProof/>
        </w:rPr>
        <w:br/>
      </w:r>
      <w:r w:rsidR="00AD0751" w:rsidRPr="0060772F">
        <w:t>S</w:t>
      </w:r>
      <w:r w:rsidR="003D2781" w:rsidRPr="0060772F">
        <w:t xml:space="preserve">ee </w:t>
      </w:r>
      <w:r w:rsidR="00AD0751" w:rsidRPr="0060772F">
        <w:t xml:space="preserve">also the </w:t>
      </w:r>
      <w:hyperlink r:id="rId9" w:history="1">
        <w:r w:rsidR="003D2781" w:rsidRPr="0060772F">
          <w:rPr>
            <w:rStyle w:val="Hyperlink"/>
          </w:rPr>
          <w:t>3GPP Working Procedures</w:t>
        </w:r>
      </w:hyperlink>
      <w:r w:rsidR="003D2781" w:rsidRPr="0060772F">
        <w:t xml:space="preserve">, article 39 and </w:t>
      </w:r>
      <w:r w:rsidR="00AD0751" w:rsidRPr="0060772F">
        <w:t xml:space="preserve">the TSG Working Methods in </w:t>
      </w:r>
      <w:hyperlink r:id="rId10" w:history="1">
        <w:r w:rsidR="003D2781" w:rsidRPr="0060772F">
          <w:rPr>
            <w:rStyle w:val="Hyperlink"/>
          </w:rPr>
          <w:t xml:space="preserve">3GPP </w:t>
        </w:r>
        <w:r w:rsidR="003D2781" w:rsidRPr="0060772F">
          <w:rPr>
            <w:rStyle w:val="Hyperlink"/>
          </w:rPr>
          <w:t>T</w:t>
        </w:r>
        <w:r w:rsidR="003D2781" w:rsidRPr="0060772F">
          <w:rPr>
            <w:rStyle w:val="Hyperlink"/>
          </w:rPr>
          <w:t>R 21.900</w:t>
        </w:r>
      </w:hyperlink>
    </w:p>
    <w:p w14:paraId="7E049690" w14:textId="77777777" w:rsidR="003F268E" w:rsidRPr="0060772F" w:rsidRDefault="008A76FD" w:rsidP="00BA3A53">
      <w:pPr>
        <w:pStyle w:val="Heading1"/>
      </w:pPr>
      <w:r w:rsidRPr="0060772F">
        <w:t>Title</w:t>
      </w:r>
      <w:r w:rsidR="00985B73" w:rsidRPr="0060772F">
        <w:t>:</w:t>
      </w:r>
      <w:r w:rsidR="00B078D6" w:rsidRPr="0060772F">
        <w:t xml:space="preserve"> </w:t>
      </w:r>
      <w:r w:rsidR="00F41A27" w:rsidRPr="0060772F">
        <w:tab/>
      </w:r>
      <w:bookmarkStart w:id="0" w:name="_Hlk48549718"/>
      <w:r w:rsidR="00EC221E" w:rsidRPr="0060772F">
        <w:t xml:space="preserve">UE Conformance Test Aspects - </w:t>
      </w:r>
      <w:bookmarkEnd w:id="0"/>
      <w:r w:rsidR="00BD1B0D" w:rsidRPr="0060772F">
        <w:t>Enhancements for Mission Critical Services MCPTT, MCData and MCVideo for Rel-15</w:t>
      </w:r>
    </w:p>
    <w:p w14:paraId="1111093A" w14:textId="571CD622" w:rsidR="00B078D6" w:rsidRPr="0060772F" w:rsidDel="00D24141" w:rsidRDefault="00E13CB2" w:rsidP="00D31CC8">
      <w:pPr>
        <w:pStyle w:val="Heading2"/>
        <w:tabs>
          <w:tab w:val="left" w:pos="2552"/>
        </w:tabs>
        <w:rPr>
          <w:del w:id="1" w:author="Kahn, Jason D. (Fed)" w:date="2021-10-29T14:32:00Z"/>
        </w:rPr>
      </w:pPr>
      <w:r w:rsidRPr="0060772F">
        <w:t>A</w:t>
      </w:r>
      <w:r w:rsidR="00B078D6" w:rsidRPr="0060772F">
        <w:t>cronym:</w:t>
      </w:r>
      <w:r w:rsidR="001C718D" w:rsidRPr="0060772F">
        <w:t xml:space="preserve"> </w:t>
      </w:r>
      <w:proofErr w:type="spellStart"/>
      <w:ins w:id="2" w:author="Kahn, Jason D. (Fed)" w:date="2021-10-29T14:32:00Z">
        <w:r w:rsidR="00D24141" w:rsidRPr="00D24141">
          <w:rPr>
            <w:rFonts w:cs="Arial"/>
            <w:iCs/>
            <w:szCs w:val="32"/>
            <w:rPrChange w:id="3" w:author="Kahn, Jason D. (Fed)" w:date="2021-10-29T14:32:00Z">
              <w:rPr>
                <w:rFonts w:cs="Arial"/>
                <w:color w:val="000000"/>
                <w:sz w:val="20"/>
                <w:shd w:val="clear" w:color="auto" w:fill="FFFFFF"/>
              </w:rPr>
            </w:rPrChange>
          </w:rPr>
          <w:t>MCenhUEConTest</w:t>
        </w:r>
      </w:ins>
      <w:del w:id="4" w:author="Kahn, Jason D. (Fed)" w:date="2021-10-29T14:32:00Z">
        <w:r w:rsidR="00EC221E" w:rsidRPr="0060772F" w:rsidDel="00D24141">
          <w:delText>MCenh</w:delText>
        </w:r>
        <w:r w:rsidR="00EA326F" w:rsidDel="00D24141">
          <w:delText>_</w:delText>
        </w:r>
        <w:r w:rsidR="00EC221E" w:rsidRPr="0060772F" w:rsidDel="00D24141">
          <w:delText>UEConTest</w:delText>
        </w:r>
      </w:del>
    </w:p>
    <w:p w14:paraId="559BB3BC" w14:textId="11BBEA3F" w:rsidR="00B078D6" w:rsidRPr="0060772F" w:rsidRDefault="00B078D6" w:rsidP="009870A7">
      <w:pPr>
        <w:pStyle w:val="Heading2"/>
        <w:tabs>
          <w:tab w:val="left" w:pos="2552"/>
        </w:tabs>
      </w:pPr>
      <w:r w:rsidRPr="0060772F">
        <w:t>Unique</w:t>
      </w:r>
      <w:proofErr w:type="spellEnd"/>
      <w:r w:rsidRPr="0060772F">
        <w:t xml:space="preserve"> identifier</w:t>
      </w:r>
      <w:r w:rsidR="00F41A27" w:rsidRPr="0060772F">
        <w:t xml:space="preserve">: </w:t>
      </w:r>
      <w:r w:rsidR="00F41A27" w:rsidRPr="0060772F">
        <w:tab/>
      </w:r>
      <w:ins w:id="5" w:author="Kahn, Jason D. (Fed)" w:date="2021-10-29T14:31:00Z">
        <w:r w:rsidR="008B43A7" w:rsidRPr="00C3380E">
          <w:rPr>
            <w:rFonts w:cs="Arial"/>
            <w:iCs/>
            <w:szCs w:val="32"/>
            <w:rPrChange w:id="6" w:author="Kahn, Jason D. (Fed)" w:date="2021-10-29T14:31:00Z">
              <w:rPr>
                <w:rFonts w:ascii="Times New Roman" w:hAnsi="Times New Roman"/>
                <w:i/>
                <w:sz w:val="20"/>
              </w:rPr>
            </w:rPrChange>
          </w:rPr>
          <w:t>890042</w:t>
        </w:r>
      </w:ins>
      <w:del w:id="7" w:author="Kahn, Jason D. (Fed)" w:date="2021-10-29T14:31:00Z">
        <w:r w:rsidR="00D31CC8" w:rsidRPr="0060772F" w:rsidDel="008B43A7">
          <w:rPr>
            <w:rFonts w:ascii="Times New Roman" w:hAnsi="Times New Roman"/>
            <w:i/>
            <w:sz w:val="20"/>
          </w:rPr>
          <w:delText>{</w:delText>
        </w:r>
        <w:r w:rsidR="00240DCD" w:rsidRPr="0060772F" w:rsidDel="008B43A7">
          <w:rPr>
            <w:rFonts w:ascii="Times New Roman" w:hAnsi="Times New Roman"/>
            <w:i/>
            <w:sz w:val="20"/>
          </w:rPr>
          <w:delText>A number</w:delText>
        </w:r>
        <w:r w:rsidR="00765028" w:rsidRPr="0060772F" w:rsidDel="008B43A7">
          <w:rPr>
            <w:rFonts w:ascii="Times New Roman" w:hAnsi="Times New Roman"/>
            <w:i/>
            <w:sz w:val="20"/>
          </w:rPr>
          <w:delText xml:space="preserve"> </w:delText>
        </w:r>
        <w:r w:rsidR="00D31CC8" w:rsidRPr="0060772F" w:rsidDel="008B43A7">
          <w:rPr>
            <w:rFonts w:ascii="Times New Roman" w:hAnsi="Times New Roman"/>
            <w:i/>
            <w:sz w:val="20"/>
          </w:rPr>
          <w:delText>to be provided by MCC at the plenary}</w:delText>
        </w:r>
      </w:del>
      <w:r w:rsidR="00D31CC8" w:rsidRPr="0060772F">
        <w:t xml:space="preserve"> </w:t>
      </w:r>
    </w:p>
    <w:p w14:paraId="514B1FF1" w14:textId="77777777" w:rsidR="00953E83" w:rsidRPr="0060772F"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60772F" w14:paraId="4293782E" w14:textId="77777777" w:rsidTr="001808F9">
        <w:trPr>
          <w:jc w:val="center"/>
        </w:trPr>
        <w:tc>
          <w:tcPr>
            <w:tcW w:w="3544" w:type="dxa"/>
            <w:gridSpan w:val="2"/>
            <w:shd w:val="clear" w:color="auto" w:fill="E0E0E0"/>
            <w:tcMar>
              <w:top w:w="28" w:type="dxa"/>
              <w:bottom w:w="28" w:type="dxa"/>
            </w:tcMar>
          </w:tcPr>
          <w:p w14:paraId="4A1548ED" w14:textId="77777777" w:rsidR="00953E83" w:rsidRPr="0060772F" w:rsidRDefault="00953E83" w:rsidP="001808F9">
            <w:pPr>
              <w:pStyle w:val="TAL"/>
              <w:rPr>
                <w:b/>
                <w:bCs/>
                <w:color w:val="0000FF"/>
              </w:rPr>
            </w:pPr>
            <w:r w:rsidRPr="0060772F">
              <w:rPr>
                <w:b/>
                <w:bCs/>
                <w:color w:val="0000FF"/>
              </w:rPr>
              <w:t>This WID includes a Testing part</w:t>
            </w:r>
          </w:p>
        </w:tc>
        <w:tc>
          <w:tcPr>
            <w:tcW w:w="862" w:type="dxa"/>
            <w:tcMar>
              <w:top w:w="28" w:type="dxa"/>
              <w:bottom w:w="28" w:type="dxa"/>
            </w:tcMar>
          </w:tcPr>
          <w:p w14:paraId="2D9B86EA" w14:textId="77777777" w:rsidR="00953E83" w:rsidRPr="0060772F" w:rsidRDefault="008B7E42" w:rsidP="001808F9">
            <w:pPr>
              <w:pStyle w:val="TAL"/>
              <w:jc w:val="center"/>
              <w:rPr>
                <w:b/>
                <w:bCs/>
              </w:rPr>
            </w:pPr>
            <w:r w:rsidRPr="0060772F">
              <w:rPr>
                <w:b/>
                <w:bCs/>
              </w:rPr>
              <w:t>X</w:t>
            </w:r>
          </w:p>
        </w:tc>
      </w:tr>
      <w:tr w:rsidR="00953E83" w:rsidRPr="0060772F" w14:paraId="730499F9" w14:textId="77777777" w:rsidTr="001808F9">
        <w:trPr>
          <w:trHeight w:val="205"/>
          <w:jc w:val="center"/>
        </w:trPr>
        <w:tc>
          <w:tcPr>
            <w:tcW w:w="1772" w:type="dxa"/>
            <w:vMerge w:val="restart"/>
            <w:shd w:val="clear" w:color="auto" w:fill="E0E0E0"/>
            <w:tcMar>
              <w:top w:w="28" w:type="dxa"/>
              <w:bottom w:w="28" w:type="dxa"/>
            </w:tcMar>
          </w:tcPr>
          <w:p w14:paraId="2E7646E4" w14:textId="77777777" w:rsidR="00953E83" w:rsidRPr="0060772F" w:rsidRDefault="00953E83" w:rsidP="001808F9">
            <w:pPr>
              <w:pStyle w:val="TAL"/>
              <w:rPr>
                <w:b/>
                <w:bCs/>
                <w:color w:val="0000FF"/>
              </w:rPr>
            </w:pPr>
            <w:r w:rsidRPr="0060772F">
              <w:rPr>
                <w:b/>
                <w:bCs/>
                <w:color w:val="0000FF"/>
              </w:rPr>
              <w:t>and it addresses the following 3GPP work area:</w:t>
            </w:r>
          </w:p>
        </w:tc>
        <w:tc>
          <w:tcPr>
            <w:tcW w:w="1772" w:type="dxa"/>
            <w:shd w:val="clear" w:color="auto" w:fill="E0E0E0"/>
          </w:tcPr>
          <w:p w14:paraId="0A8A6BED" w14:textId="77777777" w:rsidR="00953E83" w:rsidRPr="0060772F" w:rsidRDefault="00953E83" w:rsidP="001808F9">
            <w:pPr>
              <w:pStyle w:val="TAL"/>
              <w:rPr>
                <w:b/>
                <w:bCs/>
                <w:color w:val="0000FF"/>
              </w:rPr>
            </w:pPr>
            <w:r w:rsidRPr="0060772F">
              <w:rPr>
                <w:b/>
                <w:bCs/>
                <w:color w:val="0000FF"/>
              </w:rPr>
              <w:t>Radio Access</w:t>
            </w:r>
          </w:p>
        </w:tc>
        <w:tc>
          <w:tcPr>
            <w:tcW w:w="862" w:type="dxa"/>
            <w:tcMar>
              <w:top w:w="28" w:type="dxa"/>
              <w:bottom w:w="28" w:type="dxa"/>
            </w:tcMar>
          </w:tcPr>
          <w:p w14:paraId="7B5B276E" w14:textId="77777777" w:rsidR="00953E83" w:rsidRPr="0060772F" w:rsidRDefault="00953E83" w:rsidP="001808F9">
            <w:pPr>
              <w:pStyle w:val="TAL"/>
              <w:jc w:val="center"/>
              <w:rPr>
                <w:b/>
                <w:bCs/>
              </w:rPr>
            </w:pPr>
          </w:p>
        </w:tc>
      </w:tr>
      <w:tr w:rsidR="00953E83" w:rsidRPr="0060772F" w14:paraId="33A15723" w14:textId="77777777" w:rsidTr="001808F9">
        <w:trPr>
          <w:trHeight w:val="205"/>
          <w:jc w:val="center"/>
        </w:trPr>
        <w:tc>
          <w:tcPr>
            <w:tcW w:w="1772" w:type="dxa"/>
            <w:vMerge/>
            <w:shd w:val="clear" w:color="auto" w:fill="E0E0E0"/>
            <w:tcMar>
              <w:top w:w="28" w:type="dxa"/>
              <w:bottom w:w="28" w:type="dxa"/>
            </w:tcMar>
          </w:tcPr>
          <w:p w14:paraId="1293DEC5" w14:textId="77777777" w:rsidR="00953E83" w:rsidRPr="0060772F" w:rsidRDefault="00953E83" w:rsidP="001808F9">
            <w:pPr>
              <w:pStyle w:val="TAL"/>
              <w:rPr>
                <w:b/>
                <w:bCs/>
                <w:color w:val="0000FF"/>
              </w:rPr>
            </w:pPr>
          </w:p>
        </w:tc>
        <w:tc>
          <w:tcPr>
            <w:tcW w:w="1772" w:type="dxa"/>
            <w:shd w:val="clear" w:color="auto" w:fill="E0E0E0"/>
          </w:tcPr>
          <w:p w14:paraId="4DD5E20A" w14:textId="77777777" w:rsidR="00953E83" w:rsidRPr="0060772F" w:rsidRDefault="00953E83" w:rsidP="001808F9">
            <w:pPr>
              <w:pStyle w:val="TAL"/>
              <w:rPr>
                <w:b/>
                <w:bCs/>
                <w:color w:val="0000FF"/>
              </w:rPr>
            </w:pPr>
            <w:r w:rsidRPr="0060772F">
              <w:rPr>
                <w:b/>
                <w:bCs/>
                <w:color w:val="0000FF"/>
              </w:rPr>
              <w:t>Core Network</w:t>
            </w:r>
          </w:p>
        </w:tc>
        <w:tc>
          <w:tcPr>
            <w:tcW w:w="862" w:type="dxa"/>
            <w:tcMar>
              <w:top w:w="28" w:type="dxa"/>
              <w:bottom w:w="28" w:type="dxa"/>
            </w:tcMar>
          </w:tcPr>
          <w:p w14:paraId="214D757F" w14:textId="77777777" w:rsidR="00953E83" w:rsidRPr="0060772F" w:rsidRDefault="00EA326F" w:rsidP="001808F9">
            <w:pPr>
              <w:pStyle w:val="TAL"/>
              <w:jc w:val="center"/>
              <w:rPr>
                <w:b/>
                <w:bCs/>
              </w:rPr>
            </w:pPr>
            <w:r>
              <w:rPr>
                <w:b/>
                <w:bCs/>
              </w:rPr>
              <w:t>X</w:t>
            </w:r>
          </w:p>
        </w:tc>
      </w:tr>
      <w:tr w:rsidR="00953E83" w:rsidRPr="0060772F" w14:paraId="6AE3C67F" w14:textId="77777777" w:rsidTr="001808F9">
        <w:trPr>
          <w:trHeight w:val="205"/>
          <w:jc w:val="center"/>
        </w:trPr>
        <w:tc>
          <w:tcPr>
            <w:tcW w:w="1772" w:type="dxa"/>
            <w:vMerge/>
            <w:shd w:val="clear" w:color="auto" w:fill="E0E0E0"/>
            <w:tcMar>
              <w:top w:w="28" w:type="dxa"/>
              <w:bottom w:w="28" w:type="dxa"/>
            </w:tcMar>
          </w:tcPr>
          <w:p w14:paraId="4F98B6ED" w14:textId="77777777" w:rsidR="00953E83" w:rsidRPr="0060772F" w:rsidRDefault="00953E83" w:rsidP="001808F9">
            <w:pPr>
              <w:pStyle w:val="TAL"/>
              <w:rPr>
                <w:b/>
                <w:bCs/>
                <w:color w:val="0000FF"/>
              </w:rPr>
            </w:pPr>
          </w:p>
        </w:tc>
        <w:tc>
          <w:tcPr>
            <w:tcW w:w="1772" w:type="dxa"/>
            <w:shd w:val="clear" w:color="auto" w:fill="E0E0E0"/>
          </w:tcPr>
          <w:p w14:paraId="30AE7A70" w14:textId="77777777" w:rsidR="00953E83" w:rsidRPr="0060772F" w:rsidRDefault="00953E83" w:rsidP="001808F9">
            <w:pPr>
              <w:pStyle w:val="TAL"/>
              <w:rPr>
                <w:b/>
                <w:bCs/>
                <w:color w:val="0000FF"/>
              </w:rPr>
            </w:pPr>
            <w:r w:rsidRPr="0060772F">
              <w:rPr>
                <w:b/>
                <w:bCs/>
                <w:color w:val="0000FF"/>
              </w:rPr>
              <w:t>Services</w:t>
            </w:r>
          </w:p>
        </w:tc>
        <w:tc>
          <w:tcPr>
            <w:tcW w:w="862" w:type="dxa"/>
            <w:tcMar>
              <w:top w:w="28" w:type="dxa"/>
              <w:bottom w:w="28" w:type="dxa"/>
            </w:tcMar>
          </w:tcPr>
          <w:p w14:paraId="309BFA72" w14:textId="77777777" w:rsidR="00953E83" w:rsidRPr="0060772F" w:rsidRDefault="008B7E42" w:rsidP="001808F9">
            <w:pPr>
              <w:pStyle w:val="TAL"/>
              <w:jc w:val="center"/>
              <w:rPr>
                <w:b/>
                <w:bCs/>
              </w:rPr>
            </w:pPr>
            <w:r w:rsidRPr="0060772F">
              <w:rPr>
                <w:b/>
                <w:bCs/>
              </w:rPr>
              <w:t>X</w:t>
            </w:r>
          </w:p>
        </w:tc>
      </w:tr>
    </w:tbl>
    <w:p w14:paraId="3F42E33C" w14:textId="77777777" w:rsidR="00953E83" w:rsidRPr="0060772F" w:rsidRDefault="00953E83" w:rsidP="00953E83"/>
    <w:p w14:paraId="04143A42" w14:textId="77777777" w:rsidR="003F7142" w:rsidRPr="0060772F" w:rsidRDefault="003F7142" w:rsidP="003F7142">
      <w:pPr>
        <w:spacing w:after="0"/>
        <w:ind w:right="-96"/>
      </w:pPr>
      <w:r w:rsidRPr="0060772F">
        <w:rPr>
          <w:rFonts w:ascii="Arial" w:hAnsi="Arial"/>
          <w:sz w:val="32"/>
        </w:rPr>
        <w:t>Potential target Release:</w:t>
      </w:r>
      <w:r w:rsidRPr="0060772F">
        <w:t xml:space="preserve"> {Rel-</w:t>
      </w:r>
      <w:r w:rsidR="00EC221E" w:rsidRPr="0060772F">
        <w:t>15</w:t>
      </w:r>
      <w:r w:rsidRPr="0060772F">
        <w:t xml:space="preserve">}. </w:t>
      </w:r>
    </w:p>
    <w:p w14:paraId="170BB811" w14:textId="77777777" w:rsidR="003F7142" w:rsidRPr="0060772F" w:rsidRDefault="003F7142" w:rsidP="003F7142">
      <w:pPr>
        <w:ind w:right="-99"/>
        <w:rPr>
          <w:rFonts w:ascii="Arial" w:hAnsi="Arial" w:cs="Arial"/>
        </w:rPr>
      </w:pPr>
      <w:r w:rsidRPr="0060772F">
        <w:rPr>
          <w:rFonts w:ascii="Arial" w:hAnsi="Arial" w:cs="Arial"/>
        </w:rPr>
        <w:t>Note that this field above indicates the proposed Release at the time of submission of the WID to TSG</w:t>
      </w:r>
      <w:r w:rsidR="00C4305E" w:rsidRPr="0060772F">
        <w:rPr>
          <w:rFonts w:ascii="Arial" w:hAnsi="Arial" w:cs="Arial"/>
        </w:rPr>
        <w:t xml:space="preserve"> </w:t>
      </w:r>
      <w:r w:rsidRPr="0060772F">
        <w:rPr>
          <w:rFonts w:ascii="Arial" w:hAnsi="Arial" w:cs="Arial"/>
        </w:rPr>
        <w:t xml:space="preserve">approval. </w:t>
      </w:r>
      <w:bookmarkStart w:id="8" w:name="_Hlk24657802"/>
      <w:r w:rsidRPr="0060772F">
        <w:rPr>
          <w:rFonts w:ascii="Arial" w:hAnsi="Arial" w:cs="Arial"/>
        </w:rPr>
        <w:t>It can later be changed without a need to revise the WID.</w:t>
      </w:r>
      <w:bookmarkEnd w:id="8"/>
      <w:r w:rsidRPr="0060772F">
        <w:rPr>
          <w:rFonts w:ascii="Arial" w:hAnsi="Arial" w:cs="Arial"/>
        </w:rPr>
        <w:t xml:space="preserve"> The updated target Release is indicated in the Work Plan.</w:t>
      </w:r>
    </w:p>
    <w:p w14:paraId="37A11F98" w14:textId="77777777" w:rsidR="004260A5" w:rsidRPr="0060772F" w:rsidRDefault="004260A5" w:rsidP="004260A5">
      <w:pPr>
        <w:pStyle w:val="Heading2"/>
      </w:pPr>
      <w:r w:rsidRPr="0060772F">
        <w:t>1</w:t>
      </w:r>
      <w:r w:rsidRPr="0060772F">
        <w:tab/>
        <w:t>Impacts</w:t>
      </w:r>
      <w:r w:rsidR="00455DE4" w:rsidRPr="0060772F">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0772F" w14:paraId="35B7AAD8"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3B45E5A2" w14:textId="77777777" w:rsidR="004260A5" w:rsidRPr="0060772F" w:rsidRDefault="004260A5" w:rsidP="004A40BE">
            <w:pPr>
              <w:pStyle w:val="TAL"/>
              <w:keepNext w:val="0"/>
              <w:ind w:right="-99"/>
              <w:rPr>
                <w:b/>
              </w:rPr>
            </w:pPr>
            <w:r w:rsidRPr="0060772F">
              <w:rPr>
                <w:b/>
              </w:rPr>
              <w:t>Affects:</w:t>
            </w:r>
          </w:p>
        </w:tc>
        <w:tc>
          <w:tcPr>
            <w:tcW w:w="0" w:type="auto"/>
            <w:tcBorders>
              <w:left w:val="nil"/>
              <w:bottom w:val="single" w:sz="12" w:space="0" w:color="auto"/>
            </w:tcBorders>
            <w:shd w:val="clear" w:color="auto" w:fill="E0E0E0"/>
          </w:tcPr>
          <w:p w14:paraId="03874269" w14:textId="77777777" w:rsidR="004260A5" w:rsidRPr="0060772F" w:rsidRDefault="004260A5" w:rsidP="004A40BE">
            <w:pPr>
              <w:pStyle w:val="TAH"/>
            </w:pPr>
            <w:r w:rsidRPr="0060772F">
              <w:t>UICC apps</w:t>
            </w:r>
          </w:p>
        </w:tc>
        <w:tc>
          <w:tcPr>
            <w:tcW w:w="0" w:type="auto"/>
            <w:tcBorders>
              <w:bottom w:val="single" w:sz="12" w:space="0" w:color="auto"/>
            </w:tcBorders>
            <w:shd w:val="clear" w:color="auto" w:fill="E0E0E0"/>
          </w:tcPr>
          <w:p w14:paraId="770B5F5A" w14:textId="77777777" w:rsidR="004260A5" w:rsidRPr="0060772F" w:rsidRDefault="004260A5" w:rsidP="004A40BE">
            <w:pPr>
              <w:pStyle w:val="TAH"/>
            </w:pPr>
            <w:r w:rsidRPr="0060772F">
              <w:t>ME</w:t>
            </w:r>
          </w:p>
        </w:tc>
        <w:tc>
          <w:tcPr>
            <w:tcW w:w="0" w:type="auto"/>
            <w:tcBorders>
              <w:bottom w:val="single" w:sz="12" w:space="0" w:color="auto"/>
            </w:tcBorders>
            <w:shd w:val="clear" w:color="auto" w:fill="E0E0E0"/>
          </w:tcPr>
          <w:p w14:paraId="0A55FC28" w14:textId="77777777" w:rsidR="004260A5" w:rsidRPr="0060772F" w:rsidRDefault="004260A5" w:rsidP="004A40BE">
            <w:pPr>
              <w:pStyle w:val="TAH"/>
            </w:pPr>
            <w:r w:rsidRPr="0060772F">
              <w:t>AN</w:t>
            </w:r>
          </w:p>
        </w:tc>
        <w:tc>
          <w:tcPr>
            <w:tcW w:w="0" w:type="auto"/>
            <w:tcBorders>
              <w:bottom w:val="single" w:sz="12" w:space="0" w:color="auto"/>
            </w:tcBorders>
            <w:shd w:val="clear" w:color="auto" w:fill="E0E0E0"/>
          </w:tcPr>
          <w:p w14:paraId="1FB732C5" w14:textId="77777777" w:rsidR="004260A5" w:rsidRPr="0060772F" w:rsidRDefault="004260A5" w:rsidP="004A40BE">
            <w:pPr>
              <w:pStyle w:val="TAH"/>
            </w:pPr>
            <w:r w:rsidRPr="0060772F">
              <w:t>CN</w:t>
            </w:r>
          </w:p>
        </w:tc>
        <w:tc>
          <w:tcPr>
            <w:tcW w:w="0" w:type="auto"/>
            <w:tcBorders>
              <w:bottom w:val="single" w:sz="12" w:space="0" w:color="auto"/>
            </w:tcBorders>
            <w:shd w:val="clear" w:color="auto" w:fill="E0E0E0"/>
          </w:tcPr>
          <w:p w14:paraId="522377CC" w14:textId="77777777" w:rsidR="004260A5" w:rsidRPr="0060772F" w:rsidRDefault="004260A5" w:rsidP="00BF7C9D">
            <w:pPr>
              <w:pStyle w:val="TAH"/>
            </w:pPr>
            <w:r w:rsidRPr="0060772F">
              <w:t>Others</w:t>
            </w:r>
            <w:r w:rsidR="00BF7C9D" w:rsidRPr="0060772F">
              <w:t xml:space="preserve"> (specify)</w:t>
            </w:r>
          </w:p>
        </w:tc>
      </w:tr>
      <w:tr w:rsidR="004260A5" w:rsidRPr="0060772F" w14:paraId="1234FC58" w14:textId="77777777" w:rsidTr="004A40BE">
        <w:tblPrEx>
          <w:tblCellMar>
            <w:top w:w="0" w:type="dxa"/>
            <w:bottom w:w="0" w:type="dxa"/>
          </w:tblCellMar>
        </w:tblPrEx>
        <w:trPr>
          <w:jc w:val="center"/>
        </w:trPr>
        <w:tc>
          <w:tcPr>
            <w:tcW w:w="0" w:type="auto"/>
            <w:tcBorders>
              <w:top w:val="nil"/>
              <w:right w:val="single" w:sz="12" w:space="0" w:color="auto"/>
            </w:tcBorders>
          </w:tcPr>
          <w:p w14:paraId="62220339" w14:textId="77777777" w:rsidR="004260A5" w:rsidRPr="0060772F" w:rsidRDefault="004260A5" w:rsidP="004A40BE">
            <w:pPr>
              <w:pStyle w:val="TAL"/>
              <w:keepNext w:val="0"/>
              <w:ind w:right="-99"/>
              <w:rPr>
                <w:b/>
              </w:rPr>
            </w:pPr>
            <w:r w:rsidRPr="0060772F">
              <w:rPr>
                <w:b/>
              </w:rPr>
              <w:t>Yes</w:t>
            </w:r>
          </w:p>
        </w:tc>
        <w:tc>
          <w:tcPr>
            <w:tcW w:w="0" w:type="auto"/>
            <w:tcBorders>
              <w:top w:val="nil"/>
              <w:left w:val="nil"/>
            </w:tcBorders>
          </w:tcPr>
          <w:p w14:paraId="4DE28AFB" w14:textId="77777777" w:rsidR="004260A5" w:rsidRPr="0060772F" w:rsidRDefault="004260A5" w:rsidP="004A40BE">
            <w:pPr>
              <w:pStyle w:val="TAC"/>
            </w:pPr>
          </w:p>
        </w:tc>
        <w:tc>
          <w:tcPr>
            <w:tcW w:w="0" w:type="auto"/>
            <w:tcBorders>
              <w:top w:val="nil"/>
            </w:tcBorders>
          </w:tcPr>
          <w:p w14:paraId="06FAA0E5" w14:textId="77777777" w:rsidR="004260A5" w:rsidRPr="0060772F" w:rsidRDefault="004260A5" w:rsidP="004A40BE">
            <w:pPr>
              <w:pStyle w:val="TAC"/>
            </w:pPr>
          </w:p>
        </w:tc>
        <w:tc>
          <w:tcPr>
            <w:tcW w:w="0" w:type="auto"/>
            <w:tcBorders>
              <w:top w:val="nil"/>
            </w:tcBorders>
          </w:tcPr>
          <w:p w14:paraId="57FB1F45" w14:textId="77777777" w:rsidR="004260A5" w:rsidRPr="0060772F" w:rsidRDefault="004260A5" w:rsidP="004A40BE">
            <w:pPr>
              <w:pStyle w:val="TAC"/>
            </w:pPr>
          </w:p>
        </w:tc>
        <w:tc>
          <w:tcPr>
            <w:tcW w:w="0" w:type="auto"/>
            <w:tcBorders>
              <w:top w:val="nil"/>
            </w:tcBorders>
          </w:tcPr>
          <w:p w14:paraId="57EB8F1A" w14:textId="77777777" w:rsidR="004260A5" w:rsidRPr="0060772F" w:rsidRDefault="004260A5" w:rsidP="004A40BE">
            <w:pPr>
              <w:pStyle w:val="TAC"/>
            </w:pPr>
          </w:p>
        </w:tc>
        <w:tc>
          <w:tcPr>
            <w:tcW w:w="0" w:type="auto"/>
            <w:tcBorders>
              <w:top w:val="nil"/>
            </w:tcBorders>
          </w:tcPr>
          <w:p w14:paraId="02DDCE03" w14:textId="77777777" w:rsidR="004260A5" w:rsidRPr="0060772F" w:rsidRDefault="004260A5" w:rsidP="004A40BE">
            <w:pPr>
              <w:pStyle w:val="TAC"/>
            </w:pPr>
          </w:p>
        </w:tc>
      </w:tr>
      <w:tr w:rsidR="00C50FA8" w:rsidRPr="0060772F" w14:paraId="2532998D" w14:textId="77777777" w:rsidTr="004A40BE">
        <w:tblPrEx>
          <w:tblCellMar>
            <w:top w:w="0" w:type="dxa"/>
            <w:bottom w:w="0" w:type="dxa"/>
          </w:tblCellMar>
        </w:tblPrEx>
        <w:trPr>
          <w:jc w:val="center"/>
        </w:trPr>
        <w:tc>
          <w:tcPr>
            <w:tcW w:w="0" w:type="auto"/>
            <w:tcBorders>
              <w:right w:val="single" w:sz="12" w:space="0" w:color="auto"/>
            </w:tcBorders>
          </w:tcPr>
          <w:p w14:paraId="15C178BE" w14:textId="77777777" w:rsidR="00C50FA8" w:rsidRPr="0060772F" w:rsidRDefault="00C50FA8" w:rsidP="00C50FA8">
            <w:pPr>
              <w:pStyle w:val="TAL"/>
              <w:keepNext w:val="0"/>
              <w:ind w:right="-99"/>
              <w:rPr>
                <w:b/>
              </w:rPr>
            </w:pPr>
            <w:r w:rsidRPr="0060772F">
              <w:rPr>
                <w:b/>
              </w:rPr>
              <w:t>No</w:t>
            </w:r>
          </w:p>
        </w:tc>
        <w:tc>
          <w:tcPr>
            <w:tcW w:w="0" w:type="auto"/>
            <w:tcBorders>
              <w:left w:val="nil"/>
            </w:tcBorders>
          </w:tcPr>
          <w:p w14:paraId="3A41C10E" w14:textId="77777777" w:rsidR="00C50FA8" w:rsidRPr="0060772F" w:rsidRDefault="00C50FA8" w:rsidP="00C50FA8">
            <w:pPr>
              <w:pStyle w:val="TAC"/>
            </w:pPr>
            <w:r w:rsidRPr="0060772F">
              <w:t>X</w:t>
            </w:r>
          </w:p>
        </w:tc>
        <w:tc>
          <w:tcPr>
            <w:tcW w:w="0" w:type="auto"/>
          </w:tcPr>
          <w:p w14:paraId="0797FA20" w14:textId="77777777" w:rsidR="00C50FA8" w:rsidRPr="0060772F" w:rsidRDefault="00C50FA8" w:rsidP="00C50FA8">
            <w:pPr>
              <w:pStyle w:val="TAC"/>
            </w:pPr>
            <w:r w:rsidRPr="0060772F">
              <w:t>X</w:t>
            </w:r>
          </w:p>
        </w:tc>
        <w:tc>
          <w:tcPr>
            <w:tcW w:w="0" w:type="auto"/>
          </w:tcPr>
          <w:p w14:paraId="6C634E67" w14:textId="77777777" w:rsidR="00C50FA8" w:rsidRPr="0060772F" w:rsidRDefault="00C50FA8" w:rsidP="00C50FA8">
            <w:pPr>
              <w:pStyle w:val="TAC"/>
            </w:pPr>
            <w:r w:rsidRPr="0060772F">
              <w:t>X</w:t>
            </w:r>
          </w:p>
        </w:tc>
        <w:tc>
          <w:tcPr>
            <w:tcW w:w="0" w:type="auto"/>
          </w:tcPr>
          <w:p w14:paraId="38C3A8C6" w14:textId="77777777" w:rsidR="00C50FA8" w:rsidRPr="0060772F" w:rsidRDefault="00C50FA8" w:rsidP="00C50FA8">
            <w:pPr>
              <w:pStyle w:val="TAC"/>
            </w:pPr>
            <w:r w:rsidRPr="0060772F">
              <w:t>X</w:t>
            </w:r>
          </w:p>
        </w:tc>
        <w:tc>
          <w:tcPr>
            <w:tcW w:w="0" w:type="auto"/>
          </w:tcPr>
          <w:p w14:paraId="452E8860" w14:textId="77777777" w:rsidR="00C50FA8" w:rsidRPr="0060772F" w:rsidRDefault="00C50FA8" w:rsidP="00C50FA8">
            <w:pPr>
              <w:pStyle w:val="TAC"/>
            </w:pPr>
          </w:p>
        </w:tc>
      </w:tr>
      <w:tr w:rsidR="00C50FA8" w:rsidRPr="0060772F" w14:paraId="024C83E1" w14:textId="77777777" w:rsidTr="004A40BE">
        <w:tblPrEx>
          <w:tblCellMar>
            <w:top w:w="0" w:type="dxa"/>
            <w:bottom w:w="0" w:type="dxa"/>
          </w:tblCellMar>
        </w:tblPrEx>
        <w:trPr>
          <w:jc w:val="center"/>
        </w:trPr>
        <w:tc>
          <w:tcPr>
            <w:tcW w:w="0" w:type="auto"/>
            <w:tcBorders>
              <w:right w:val="single" w:sz="12" w:space="0" w:color="auto"/>
            </w:tcBorders>
          </w:tcPr>
          <w:p w14:paraId="2139856D" w14:textId="77777777" w:rsidR="00C50FA8" w:rsidRPr="0060772F" w:rsidRDefault="00C50FA8" w:rsidP="00C50FA8">
            <w:pPr>
              <w:pStyle w:val="TAL"/>
              <w:keepNext w:val="0"/>
              <w:ind w:right="-99"/>
              <w:rPr>
                <w:b/>
              </w:rPr>
            </w:pPr>
            <w:r w:rsidRPr="0060772F">
              <w:rPr>
                <w:b/>
              </w:rPr>
              <w:t>Don't know</w:t>
            </w:r>
          </w:p>
        </w:tc>
        <w:tc>
          <w:tcPr>
            <w:tcW w:w="0" w:type="auto"/>
            <w:tcBorders>
              <w:left w:val="nil"/>
            </w:tcBorders>
          </w:tcPr>
          <w:p w14:paraId="36C059D9" w14:textId="77777777" w:rsidR="00C50FA8" w:rsidRPr="0060772F" w:rsidRDefault="00C50FA8" w:rsidP="00C50FA8">
            <w:pPr>
              <w:pStyle w:val="TAC"/>
            </w:pPr>
          </w:p>
        </w:tc>
        <w:tc>
          <w:tcPr>
            <w:tcW w:w="0" w:type="auto"/>
          </w:tcPr>
          <w:p w14:paraId="0C43BCF7" w14:textId="77777777" w:rsidR="00C50FA8" w:rsidRPr="0060772F" w:rsidRDefault="00C50FA8" w:rsidP="00C50FA8">
            <w:pPr>
              <w:pStyle w:val="TAC"/>
            </w:pPr>
          </w:p>
        </w:tc>
        <w:tc>
          <w:tcPr>
            <w:tcW w:w="0" w:type="auto"/>
          </w:tcPr>
          <w:p w14:paraId="1DB50F1F" w14:textId="77777777" w:rsidR="00C50FA8" w:rsidRPr="0060772F" w:rsidRDefault="00C50FA8" w:rsidP="00C50FA8">
            <w:pPr>
              <w:pStyle w:val="TAC"/>
            </w:pPr>
          </w:p>
        </w:tc>
        <w:tc>
          <w:tcPr>
            <w:tcW w:w="0" w:type="auto"/>
          </w:tcPr>
          <w:p w14:paraId="4611E55D" w14:textId="77777777" w:rsidR="00C50FA8" w:rsidRPr="0060772F" w:rsidRDefault="00C50FA8" w:rsidP="00C50FA8">
            <w:pPr>
              <w:pStyle w:val="TAC"/>
            </w:pPr>
          </w:p>
        </w:tc>
        <w:tc>
          <w:tcPr>
            <w:tcW w:w="0" w:type="auto"/>
          </w:tcPr>
          <w:p w14:paraId="3798F71A" w14:textId="77777777" w:rsidR="00C50FA8" w:rsidRPr="0060772F" w:rsidRDefault="00C50FA8" w:rsidP="00C50FA8">
            <w:pPr>
              <w:pStyle w:val="TAC"/>
            </w:pPr>
          </w:p>
        </w:tc>
      </w:tr>
    </w:tbl>
    <w:p w14:paraId="4C6C03A3" w14:textId="77777777" w:rsidR="008A76FD" w:rsidRPr="0060772F" w:rsidRDefault="008A76FD" w:rsidP="001C5C86">
      <w:pPr>
        <w:ind w:right="-99"/>
        <w:rPr>
          <w:b/>
        </w:rPr>
      </w:pPr>
    </w:p>
    <w:p w14:paraId="66D46732" w14:textId="77777777" w:rsidR="00F921F1" w:rsidRPr="0060772F" w:rsidRDefault="00DA74F3" w:rsidP="00BA3A53">
      <w:pPr>
        <w:pStyle w:val="Heading2"/>
      </w:pPr>
      <w:r w:rsidRPr="0060772F">
        <w:t>2</w:t>
      </w:r>
      <w:r w:rsidRPr="0060772F">
        <w:tab/>
      </w:r>
      <w:r w:rsidR="000B61FD" w:rsidRPr="0060772F">
        <w:t xml:space="preserve">Classification of </w:t>
      </w:r>
      <w:r w:rsidR="004260A5" w:rsidRPr="0060772F">
        <w:t xml:space="preserve">the Work Item </w:t>
      </w:r>
      <w:r w:rsidRPr="0060772F">
        <w:t xml:space="preserve">and </w:t>
      </w:r>
      <w:r w:rsidR="000B61FD" w:rsidRPr="0060772F">
        <w:t>l</w:t>
      </w:r>
      <w:r w:rsidRPr="0060772F">
        <w:t>inked work items</w:t>
      </w:r>
    </w:p>
    <w:p w14:paraId="7D87D7FB" w14:textId="77777777" w:rsidR="00DA74F3" w:rsidRPr="0060772F" w:rsidRDefault="00F921F1" w:rsidP="00BA3A53">
      <w:pPr>
        <w:pStyle w:val="Heading3"/>
      </w:pPr>
      <w:r w:rsidRPr="0060772F">
        <w:t>2.</w:t>
      </w:r>
      <w:r w:rsidR="00765028" w:rsidRPr="0060772F">
        <w:t>1</w:t>
      </w:r>
      <w:r w:rsidRPr="0060772F">
        <w:tab/>
        <w:t>Primary classification</w:t>
      </w:r>
    </w:p>
    <w:p w14:paraId="5F75AAD3" w14:textId="77777777" w:rsidR="00A36378" w:rsidRPr="0060772F" w:rsidRDefault="00A36378" w:rsidP="00F62688">
      <w:pPr>
        <w:pStyle w:val="tah0"/>
      </w:pPr>
      <w:r w:rsidRPr="0060772F">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60772F" w14:paraId="50B84C9D" w14:textId="77777777" w:rsidTr="006B4280">
        <w:tblPrEx>
          <w:tblCellMar>
            <w:top w:w="0" w:type="dxa"/>
            <w:bottom w:w="0" w:type="dxa"/>
          </w:tblCellMar>
        </w:tblPrEx>
        <w:tc>
          <w:tcPr>
            <w:tcW w:w="675" w:type="dxa"/>
          </w:tcPr>
          <w:p w14:paraId="40273732" w14:textId="77777777" w:rsidR="004876B9" w:rsidRPr="0060772F" w:rsidRDefault="00D938D6" w:rsidP="00A10539">
            <w:pPr>
              <w:pStyle w:val="TAC"/>
            </w:pPr>
            <w:r w:rsidRPr="0060772F">
              <w:t>X</w:t>
            </w:r>
          </w:p>
        </w:tc>
        <w:tc>
          <w:tcPr>
            <w:tcW w:w="2694" w:type="dxa"/>
            <w:shd w:val="clear" w:color="auto" w:fill="E0E0E0"/>
          </w:tcPr>
          <w:p w14:paraId="3B7D4B23" w14:textId="77777777" w:rsidR="004876B9" w:rsidRPr="0060772F" w:rsidRDefault="004876B9" w:rsidP="004260A5">
            <w:pPr>
              <w:pStyle w:val="TAH"/>
              <w:ind w:right="-99"/>
              <w:jc w:val="left"/>
              <w:rPr>
                <w:color w:val="4F81BD"/>
              </w:rPr>
            </w:pPr>
            <w:r w:rsidRPr="0060772F">
              <w:rPr>
                <w:color w:val="4F81BD"/>
                <w:sz w:val="20"/>
              </w:rPr>
              <w:t>Feature</w:t>
            </w:r>
          </w:p>
        </w:tc>
      </w:tr>
      <w:tr w:rsidR="004876B9" w:rsidRPr="0060772F" w14:paraId="5EB223C5" w14:textId="77777777" w:rsidTr="004260A5">
        <w:tblPrEx>
          <w:tblCellMar>
            <w:top w:w="0" w:type="dxa"/>
            <w:bottom w:w="0" w:type="dxa"/>
          </w:tblCellMar>
        </w:tblPrEx>
        <w:tc>
          <w:tcPr>
            <w:tcW w:w="675" w:type="dxa"/>
          </w:tcPr>
          <w:p w14:paraId="49600724" w14:textId="77777777" w:rsidR="004876B9" w:rsidRPr="0060772F" w:rsidRDefault="004876B9" w:rsidP="00A10539">
            <w:pPr>
              <w:pStyle w:val="TAC"/>
            </w:pPr>
          </w:p>
        </w:tc>
        <w:tc>
          <w:tcPr>
            <w:tcW w:w="2694" w:type="dxa"/>
            <w:shd w:val="clear" w:color="auto" w:fill="E0E0E0"/>
            <w:tcMar>
              <w:left w:w="227" w:type="dxa"/>
            </w:tcMar>
          </w:tcPr>
          <w:p w14:paraId="03FEBD55" w14:textId="77777777" w:rsidR="004876B9" w:rsidRPr="0060772F" w:rsidRDefault="004876B9" w:rsidP="004260A5">
            <w:pPr>
              <w:pStyle w:val="TAH"/>
              <w:ind w:right="-99"/>
              <w:jc w:val="left"/>
            </w:pPr>
            <w:r w:rsidRPr="0060772F">
              <w:t>Building Block</w:t>
            </w:r>
          </w:p>
        </w:tc>
      </w:tr>
      <w:tr w:rsidR="004876B9" w:rsidRPr="0060772F" w14:paraId="47E75E90" w14:textId="77777777" w:rsidTr="004260A5">
        <w:tblPrEx>
          <w:tblCellMar>
            <w:top w:w="0" w:type="dxa"/>
            <w:bottom w:w="0" w:type="dxa"/>
          </w:tblCellMar>
        </w:tblPrEx>
        <w:tc>
          <w:tcPr>
            <w:tcW w:w="675" w:type="dxa"/>
          </w:tcPr>
          <w:p w14:paraId="731317C0" w14:textId="77777777" w:rsidR="004876B9" w:rsidRPr="0060772F" w:rsidRDefault="004876B9" w:rsidP="00A10539">
            <w:pPr>
              <w:pStyle w:val="TAC"/>
            </w:pPr>
          </w:p>
        </w:tc>
        <w:tc>
          <w:tcPr>
            <w:tcW w:w="2694" w:type="dxa"/>
            <w:shd w:val="clear" w:color="auto" w:fill="E0E0E0"/>
            <w:tcMar>
              <w:left w:w="397" w:type="dxa"/>
            </w:tcMar>
          </w:tcPr>
          <w:p w14:paraId="3E832320" w14:textId="77777777" w:rsidR="004876B9" w:rsidRPr="0060772F" w:rsidRDefault="004876B9" w:rsidP="004260A5">
            <w:pPr>
              <w:pStyle w:val="TAH"/>
              <w:ind w:right="-99"/>
              <w:jc w:val="left"/>
              <w:rPr>
                <w:b w:val="0"/>
                <w:i/>
              </w:rPr>
            </w:pPr>
            <w:r w:rsidRPr="0060772F">
              <w:rPr>
                <w:b w:val="0"/>
                <w:i/>
                <w:sz w:val="16"/>
              </w:rPr>
              <w:t>Work Task</w:t>
            </w:r>
          </w:p>
        </w:tc>
      </w:tr>
      <w:tr w:rsidR="00BF7C9D" w:rsidRPr="0060772F" w14:paraId="245CC79B" w14:textId="77777777" w:rsidTr="001759A7">
        <w:tblPrEx>
          <w:tblCellMar>
            <w:top w:w="0" w:type="dxa"/>
            <w:bottom w:w="0" w:type="dxa"/>
          </w:tblCellMar>
        </w:tblPrEx>
        <w:tc>
          <w:tcPr>
            <w:tcW w:w="675" w:type="dxa"/>
          </w:tcPr>
          <w:p w14:paraId="12238F49" w14:textId="77777777" w:rsidR="00BF7C9D" w:rsidRPr="0060772F" w:rsidRDefault="00BF7C9D" w:rsidP="001759A7">
            <w:pPr>
              <w:pStyle w:val="TAC"/>
            </w:pPr>
          </w:p>
        </w:tc>
        <w:tc>
          <w:tcPr>
            <w:tcW w:w="2694" w:type="dxa"/>
            <w:shd w:val="clear" w:color="auto" w:fill="E0E0E0"/>
          </w:tcPr>
          <w:p w14:paraId="793C963E" w14:textId="77777777" w:rsidR="00BF7C9D" w:rsidRPr="0060772F" w:rsidRDefault="00BF7C9D" w:rsidP="001759A7">
            <w:pPr>
              <w:pStyle w:val="TAH"/>
              <w:ind w:right="-99"/>
              <w:jc w:val="left"/>
            </w:pPr>
            <w:r w:rsidRPr="0060772F">
              <w:rPr>
                <w:color w:val="4F81BD"/>
                <w:sz w:val="20"/>
              </w:rPr>
              <w:t>Study Item</w:t>
            </w:r>
          </w:p>
        </w:tc>
      </w:tr>
    </w:tbl>
    <w:p w14:paraId="16623B2F" w14:textId="77777777" w:rsidR="004C0726" w:rsidRPr="0060772F" w:rsidRDefault="004C0726" w:rsidP="004C0726">
      <w:pPr>
        <w:pStyle w:val="NO"/>
        <w:spacing w:after="0"/>
        <w:rPr>
          <w:color w:val="0000FF"/>
        </w:rPr>
      </w:pPr>
    </w:p>
    <w:p w14:paraId="5185448D" w14:textId="77777777" w:rsidR="004876B9" w:rsidRPr="0060772F" w:rsidRDefault="004876B9" w:rsidP="001C5C86">
      <w:pPr>
        <w:ind w:right="-99"/>
        <w:rPr>
          <w:b/>
        </w:rPr>
      </w:pPr>
    </w:p>
    <w:p w14:paraId="00A3C432" w14:textId="77777777" w:rsidR="004876B9" w:rsidRPr="0060772F" w:rsidRDefault="004876B9" w:rsidP="001C5C86">
      <w:pPr>
        <w:pStyle w:val="Heading3"/>
      </w:pPr>
      <w:r w:rsidRPr="0060772F">
        <w:lastRenderedPageBreak/>
        <w:t>2</w:t>
      </w:r>
      <w:r w:rsidR="00A36378" w:rsidRPr="0060772F">
        <w:t>.</w:t>
      </w:r>
      <w:r w:rsidR="00765028" w:rsidRPr="0060772F">
        <w:t>2</w:t>
      </w:r>
      <w:r w:rsidRPr="0060772F">
        <w:tab/>
      </w:r>
      <w:r w:rsidR="004260A5" w:rsidRPr="0060772F">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88"/>
        <w:gridCol w:w="1014"/>
        <w:gridCol w:w="1101"/>
        <w:gridCol w:w="7011"/>
      </w:tblGrid>
      <w:tr w:rsidR="008835FC" w:rsidRPr="0060772F" w14:paraId="1518759C" w14:textId="77777777" w:rsidTr="009A6092">
        <w:tblPrEx>
          <w:tblCellMar>
            <w:top w:w="0" w:type="dxa"/>
            <w:bottom w:w="0" w:type="dxa"/>
          </w:tblCellMar>
        </w:tblPrEx>
        <w:tc>
          <w:tcPr>
            <w:tcW w:w="10314" w:type="dxa"/>
            <w:gridSpan w:val="4"/>
            <w:shd w:val="clear" w:color="auto" w:fill="E0E0E0"/>
          </w:tcPr>
          <w:p w14:paraId="25AA6604" w14:textId="77777777" w:rsidR="008835FC" w:rsidRPr="0060772F" w:rsidRDefault="008835FC" w:rsidP="00495840">
            <w:pPr>
              <w:pStyle w:val="TAH"/>
              <w:ind w:right="-99"/>
              <w:jc w:val="left"/>
            </w:pPr>
            <w:r w:rsidRPr="0060772F">
              <w:t xml:space="preserve">Parent Work / Study Items </w:t>
            </w:r>
          </w:p>
        </w:tc>
      </w:tr>
      <w:tr w:rsidR="008835FC" w:rsidRPr="0060772F" w14:paraId="623C4E1E" w14:textId="77777777" w:rsidTr="00C1615E">
        <w:tblPrEx>
          <w:tblCellMar>
            <w:top w:w="0" w:type="dxa"/>
            <w:bottom w:w="0" w:type="dxa"/>
          </w:tblCellMar>
        </w:tblPrEx>
        <w:tc>
          <w:tcPr>
            <w:tcW w:w="1188" w:type="dxa"/>
            <w:shd w:val="clear" w:color="auto" w:fill="E0E0E0"/>
          </w:tcPr>
          <w:p w14:paraId="66648B98" w14:textId="77777777" w:rsidR="008835FC" w:rsidRPr="0060772F" w:rsidDel="00C02DF6" w:rsidRDefault="008835FC" w:rsidP="001C5C86">
            <w:pPr>
              <w:pStyle w:val="TAH"/>
              <w:ind w:right="-99"/>
              <w:jc w:val="left"/>
            </w:pPr>
            <w:r w:rsidRPr="0060772F">
              <w:t>Acronym</w:t>
            </w:r>
          </w:p>
        </w:tc>
        <w:tc>
          <w:tcPr>
            <w:tcW w:w="1014" w:type="dxa"/>
            <w:shd w:val="clear" w:color="auto" w:fill="E0E0E0"/>
          </w:tcPr>
          <w:p w14:paraId="3A4C24F7" w14:textId="77777777" w:rsidR="008835FC" w:rsidRPr="0060772F" w:rsidDel="00C02DF6" w:rsidRDefault="008835FC" w:rsidP="001C5C86">
            <w:pPr>
              <w:pStyle w:val="TAH"/>
              <w:ind w:right="-99"/>
              <w:jc w:val="left"/>
            </w:pPr>
            <w:r w:rsidRPr="0060772F">
              <w:t>Working Group</w:t>
            </w:r>
          </w:p>
        </w:tc>
        <w:tc>
          <w:tcPr>
            <w:tcW w:w="1101" w:type="dxa"/>
            <w:shd w:val="clear" w:color="auto" w:fill="E0E0E0"/>
          </w:tcPr>
          <w:p w14:paraId="1632F8B1" w14:textId="77777777" w:rsidR="008835FC" w:rsidRPr="0060772F" w:rsidRDefault="008835FC" w:rsidP="001C5C86">
            <w:pPr>
              <w:pStyle w:val="TAH"/>
              <w:ind w:right="-99"/>
              <w:jc w:val="left"/>
            </w:pPr>
            <w:r w:rsidRPr="0060772F">
              <w:t>Unique ID</w:t>
            </w:r>
          </w:p>
        </w:tc>
        <w:tc>
          <w:tcPr>
            <w:tcW w:w="7011" w:type="dxa"/>
            <w:shd w:val="clear" w:color="auto" w:fill="E0E0E0"/>
          </w:tcPr>
          <w:p w14:paraId="3C7B536D" w14:textId="77777777" w:rsidR="008835FC" w:rsidRPr="0060772F" w:rsidRDefault="008835FC" w:rsidP="001C5C86">
            <w:pPr>
              <w:pStyle w:val="TAH"/>
              <w:ind w:right="-99"/>
              <w:jc w:val="left"/>
            </w:pPr>
            <w:r w:rsidRPr="0060772F">
              <w:t>Title (as in 3GPP Work Plan)</w:t>
            </w:r>
          </w:p>
        </w:tc>
      </w:tr>
      <w:tr w:rsidR="00C1615E" w:rsidRPr="0060772F" w14:paraId="6A7B3813" w14:textId="77777777" w:rsidTr="00C1615E">
        <w:tblPrEx>
          <w:tblCellMar>
            <w:top w:w="0" w:type="dxa"/>
            <w:bottom w:w="0" w:type="dxa"/>
          </w:tblCellMar>
        </w:tblPrEx>
        <w:tc>
          <w:tcPr>
            <w:tcW w:w="1188" w:type="dxa"/>
          </w:tcPr>
          <w:p w14:paraId="3E8DC6B7" w14:textId="77777777" w:rsidR="00C1615E" w:rsidRPr="0060772F" w:rsidRDefault="00D938D6" w:rsidP="00C1615E">
            <w:pPr>
              <w:pStyle w:val="TAL"/>
              <w:rPr>
                <w:rFonts w:cs="Arial"/>
                <w:szCs w:val="18"/>
              </w:rPr>
            </w:pPr>
            <w:r w:rsidRPr="0060772F">
              <w:rPr>
                <w:rFonts w:cs="Arial"/>
                <w:szCs w:val="18"/>
              </w:rPr>
              <w:t>NA</w:t>
            </w:r>
          </w:p>
        </w:tc>
        <w:tc>
          <w:tcPr>
            <w:tcW w:w="1014" w:type="dxa"/>
          </w:tcPr>
          <w:p w14:paraId="600D30F2" w14:textId="77777777" w:rsidR="00C1615E" w:rsidRPr="0060772F" w:rsidRDefault="00C1615E" w:rsidP="00C1615E">
            <w:pPr>
              <w:pStyle w:val="TAL"/>
              <w:rPr>
                <w:rFonts w:cs="Arial"/>
                <w:szCs w:val="18"/>
              </w:rPr>
            </w:pPr>
          </w:p>
        </w:tc>
        <w:tc>
          <w:tcPr>
            <w:tcW w:w="1101" w:type="dxa"/>
          </w:tcPr>
          <w:p w14:paraId="751BA547" w14:textId="77777777" w:rsidR="00C1615E" w:rsidRPr="0060772F" w:rsidRDefault="00C1615E" w:rsidP="00C1615E">
            <w:pPr>
              <w:pStyle w:val="TAL"/>
              <w:rPr>
                <w:rFonts w:cs="Arial"/>
                <w:szCs w:val="18"/>
              </w:rPr>
            </w:pPr>
          </w:p>
        </w:tc>
        <w:tc>
          <w:tcPr>
            <w:tcW w:w="7011" w:type="dxa"/>
          </w:tcPr>
          <w:p w14:paraId="40A08E2D" w14:textId="77777777" w:rsidR="00C1615E" w:rsidRPr="0060772F" w:rsidRDefault="00C1615E" w:rsidP="00C1615E">
            <w:pPr>
              <w:pStyle w:val="tah0"/>
              <w:rPr>
                <w:rFonts w:ascii="Arial" w:hAnsi="Arial" w:cs="Arial"/>
                <w:sz w:val="18"/>
                <w:szCs w:val="18"/>
              </w:rPr>
            </w:pPr>
          </w:p>
        </w:tc>
      </w:tr>
    </w:tbl>
    <w:p w14:paraId="1423280B" w14:textId="77777777" w:rsidR="004876B9" w:rsidRPr="0060772F" w:rsidRDefault="004876B9" w:rsidP="001C5C86">
      <w:pPr>
        <w:ind w:right="-99"/>
        <w:rPr>
          <w:b/>
        </w:rPr>
      </w:pPr>
    </w:p>
    <w:p w14:paraId="23C3DA22" w14:textId="77777777" w:rsidR="004876B9" w:rsidRPr="0060772F" w:rsidRDefault="004876B9" w:rsidP="001C5C86">
      <w:pPr>
        <w:pStyle w:val="Heading3"/>
      </w:pPr>
      <w:r w:rsidRPr="0060772F">
        <w:t>2</w:t>
      </w:r>
      <w:r w:rsidR="00A36378" w:rsidRPr="0060772F">
        <w:t>.</w:t>
      </w:r>
      <w:r w:rsidR="00765028" w:rsidRPr="0060772F">
        <w:t>3</w:t>
      </w:r>
      <w:r w:rsidRPr="0060772F">
        <w:tab/>
      </w:r>
      <w:r w:rsidR="0030045C" w:rsidRPr="0060772F">
        <w:t>O</w:t>
      </w:r>
      <w:r w:rsidR="004260A5" w:rsidRPr="0060772F">
        <w:t>ther related Work Items</w:t>
      </w:r>
      <w:r w:rsidR="0030045C" w:rsidRPr="0060772F">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Change w:id="9">
          <w:tblGrid>
            <w:gridCol w:w="1101"/>
            <w:gridCol w:w="3326"/>
            <w:gridCol w:w="5887"/>
          </w:tblGrid>
        </w:tblGridChange>
      </w:tblGrid>
      <w:tr w:rsidR="008835FC" w:rsidRPr="00EA326F" w14:paraId="67696097" w14:textId="77777777" w:rsidTr="00171925">
        <w:tblPrEx>
          <w:tblCellMar>
            <w:top w:w="0" w:type="dxa"/>
            <w:bottom w:w="0" w:type="dxa"/>
          </w:tblCellMar>
        </w:tblPrEx>
        <w:tc>
          <w:tcPr>
            <w:tcW w:w="10314" w:type="dxa"/>
            <w:gridSpan w:val="3"/>
            <w:shd w:val="clear" w:color="auto" w:fill="E0E0E0"/>
          </w:tcPr>
          <w:p w14:paraId="2B93FD4E" w14:textId="77777777" w:rsidR="008835FC" w:rsidRPr="00EA326F" w:rsidRDefault="008835FC" w:rsidP="001C5C86">
            <w:pPr>
              <w:pStyle w:val="TAH"/>
              <w:ind w:right="-99"/>
              <w:jc w:val="left"/>
            </w:pPr>
            <w:r w:rsidRPr="00EA326F">
              <w:t>Other related Work Items (if any)</w:t>
            </w:r>
          </w:p>
        </w:tc>
      </w:tr>
      <w:tr w:rsidR="008835FC" w:rsidRPr="00EA326F" w14:paraId="4311CDED" w14:textId="77777777" w:rsidTr="00171925">
        <w:tblPrEx>
          <w:tblCellMar>
            <w:top w:w="0" w:type="dxa"/>
            <w:bottom w:w="0" w:type="dxa"/>
          </w:tblCellMar>
        </w:tblPrEx>
        <w:tc>
          <w:tcPr>
            <w:tcW w:w="1101" w:type="dxa"/>
            <w:shd w:val="clear" w:color="auto" w:fill="E0E0E0"/>
          </w:tcPr>
          <w:p w14:paraId="50AB7717" w14:textId="77777777" w:rsidR="008835FC" w:rsidRPr="00EA326F" w:rsidRDefault="008835FC" w:rsidP="008835FC">
            <w:pPr>
              <w:pStyle w:val="TAH"/>
              <w:ind w:right="-99"/>
              <w:jc w:val="left"/>
            </w:pPr>
            <w:r w:rsidRPr="00EA326F">
              <w:t>Unique ID</w:t>
            </w:r>
          </w:p>
        </w:tc>
        <w:tc>
          <w:tcPr>
            <w:tcW w:w="3326" w:type="dxa"/>
            <w:shd w:val="clear" w:color="auto" w:fill="E0E0E0"/>
          </w:tcPr>
          <w:p w14:paraId="5D049F52" w14:textId="77777777" w:rsidR="008835FC" w:rsidRPr="00EA326F" w:rsidRDefault="008835FC" w:rsidP="008835FC">
            <w:pPr>
              <w:pStyle w:val="TAH"/>
              <w:ind w:right="-99"/>
              <w:jc w:val="left"/>
            </w:pPr>
            <w:r w:rsidRPr="00EA326F">
              <w:t>Title</w:t>
            </w:r>
          </w:p>
        </w:tc>
        <w:tc>
          <w:tcPr>
            <w:tcW w:w="5887" w:type="dxa"/>
            <w:shd w:val="clear" w:color="auto" w:fill="E0E0E0"/>
          </w:tcPr>
          <w:p w14:paraId="1560F132" w14:textId="77777777" w:rsidR="008835FC" w:rsidRPr="00EA326F" w:rsidRDefault="008835FC" w:rsidP="008835FC">
            <w:pPr>
              <w:pStyle w:val="TAH"/>
              <w:ind w:right="-99"/>
              <w:jc w:val="left"/>
            </w:pPr>
            <w:r w:rsidRPr="00EA326F">
              <w:t>Nature of relationship</w:t>
            </w:r>
          </w:p>
        </w:tc>
      </w:tr>
      <w:tr w:rsidR="00DB2088" w:rsidRPr="00EA326F" w14:paraId="68FAB155" w14:textId="77777777" w:rsidTr="00C019C6">
        <w:tblPrEx>
          <w:tblCellMar>
            <w:top w:w="0" w:type="dxa"/>
            <w:bottom w:w="0" w:type="dxa"/>
          </w:tblCellMar>
        </w:tblPrEx>
        <w:tc>
          <w:tcPr>
            <w:tcW w:w="10314" w:type="dxa"/>
            <w:gridSpan w:val="3"/>
            <w:shd w:val="clear" w:color="auto" w:fill="E0E0E0"/>
          </w:tcPr>
          <w:p w14:paraId="1D15D0DF" w14:textId="77777777" w:rsidR="00DB2088" w:rsidRPr="00EA326F" w:rsidRDefault="00DB2088" w:rsidP="00DB2088">
            <w:pPr>
              <w:rPr>
                <w:rFonts w:ascii="Calibri" w:hAnsi="Calibri"/>
                <w:b/>
                <w:bCs/>
              </w:rPr>
            </w:pPr>
            <w:r w:rsidRPr="00EA326F">
              <w:rPr>
                <w:rFonts w:ascii="Calibri" w:hAnsi="Calibri"/>
                <w:b/>
                <w:bCs/>
              </w:rPr>
              <w:t>MCPTT Work Items</w:t>
            </w:r>
          </w:p>
        </w:tc>
      </w:tr>
      <w:tr w:rsidR="00EA326F" w:rsidRPr="00EA326F" w14:paraId="28FDA310" w14:textId="77777777" w:rsidTr="00F65ED7">
        <w:tblPrEx>
          <w:tblCellMar>
            <w:top w:w="0" w:type="dxa"/>
            <w:bottom w:w="0" w:type="dxa"/>
          </w:tblCellMar>
        </w:tblPrEx>
        <w:tc>
          <w:tcPr>
            <w:tcW w:w="1101" w:type="dxa"/>
          </w:tcPr>
          <w:p w14:paraId="7471FE2A" w14:textId="77777777" w:rsidR="00EA326F" w:rsidRPr="00EA326F" w:rsidRDefault="00EA326F" w:rsidP="00EA326F">
            <w:pPr>
              <w:spacing w:after="0"/>
              <w:rPr>
                <w:rFonts w:ascii="Calibri" w:hAnsi="Calibri"/>
              </w:rPr>
            </w:pPr>
            <w:r w:rsidRPr="00EA326F">
              <w:rPr>
                <w:rFonts w:ascii="Calibri" w:hAnsi="Calibri"/>
              </w:rPr>
              <w:t>740070</w:t>
            </w:r>
          </w:p>
        </w:tc>
        <w:tc>
          <w:tcPr>
            <w:tcW w:w="3326" w:type="dxa"/>
          </w:tcPr>
          <w:p w14:paraId="54308DDD" w14:textId="77777777" w:rsidR="00EA326F" w:rsidRPr="00EA326F" w:rsidRDefault="00EA326F" w:rsidP="00EA326F">
            <w:pPr>
              <w:spacing w:after="0"/>
              <w:rPr>
                <w:rFonts w:ascii="Calibri" w:hAnsi="Calibri"/>
              </w:rPr>
            </w:pPr>
            <w:r w:rsidRPr="00EA326F">
              <w:rPr>
                <w:rFonts w:ascii="Calibri" w:hAnsi="Calibri"/>
              </w:rPr>
              <w:t xml:space="preserve">UE Conformance Test Aspects - Support for Mission Critical Push </w:t>
            </w:r>
            <w:proofErr w:type="gramStart"/>
            <w:r w:rsidRPr="00EA326F">
              <w:rPr>
                <w:rFonts w:ascii="Calibri" w:hAnsi="Calibri"/>
              </w:rPr>
              <w:t>To</w:t>
            </w:r>
            <w:proofErr w:type="gramEnd"/>
            <w:r w:rsidRPr="00EA326F">
              <w:rPr>
                <w:rFonts w:ascii="Calibri" w:hAnsi="Calibri"/>
              </w:rPr>
              <w:t xml:space="preserve"> Talk over LTE (MCPTT) (MCPTT-</w:t>
            </w:r>
            <w:proofErr w:type="spellStart"/>
            <w:r w:rsidRPr="00EA326F">
              <w:rPr>
                <w:rFonts w:ascii="Calibri" w:hAnsi="Calibri"/>
              </w:rPr>
              <w:t>ConTest</w:t>
            </w:r>
            <w:proofErr w:type="spellEnd"/>
            <w:r w:rsidRPr="00EA326F">
              <w:rPr>
                <w:rFonts w:ascii="Calibri" w:hAnsi="Calibri"/>
              </w:rPr>
              <w:t>)</w:t>
            </w:r>
          </w:p>
        </w:tc>
        <w:tc>
          <w:tcPr>
            <w:tcW w:w="5887" w:type="dxa"/>
          </w:tcPr>
          <w:p w14:paraId="65BF33D2"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13</w:t>
            </w:r>
            <w:r w:rsidRPr="00EA326F">
              <w:rPr>
                <w:rFonts w:ascii="Calibri" w:hAnsi="Calibri"/>
              </w:rPr>
              <w:t xml:space="preserve"> RAN5 test specification work item that created the following specifications:</w:t>
            </w:r>
          </w:p>
          <w:p w14:paraId="7333E5A3" w14:textId="77777777" w:rsidR="00EA326F" w:rsidRPr="00EA326F" w:rsidRDefault="00EA326F" w:rsidP="00EA326F">
            <w:pPr>
              <w:spacing w:after="0"/>
              <w:rPr>
                <w:rFonts w:ascii="Calibri" w:hAnsi="Calibri"/>
              </w:rPr>
            </w:pPr>
            <w:r w:rsidRPr="00EA326F">
              <w:rPr>
                <w:rFonts w:ascii="Calibri" w:hAnsi="Calibri"/>
              </w:rPr>
              <w:t>TS 36.579-1, TS 36.579-2, TS 36.579-3, TS 36.579-4, TS 36.579-5</w:t>
            </w:r>
          </w:p>
        </w:tc>
      </w:tr>
      <w:tr w:rsidR="00EA326F" w:rsidRPr="00EA326F" w14:paraId="779D3DA1" w14:textId="77777777" w:rsidTr="00F65ED7">
        <w:tblPrEx>
          <w:tblCellMar>
            <w:top w:w="0" w:type="dxa"/>
            <w:bottom w:w="0" w:type="dxa"/>
          </w:tblCellMar>
        </w:tblPrEx>
        <w:tc>
          <w:tcPr>
            <w:tcW w:w="1101" w:type="dxa"/>
          </w:tcPr>
          <w:p w14:paraId="2565789A" w14:textId="77777777" w:rsidR="00EA326F" w:rsidRPr="00EA326F" w:rsidRDefault="00EA326F" w:rsidP="00EA326F">
            <w:pPr>
              <w:spacing w:after="0"/>
              <w:rPr>
                <w:rFonts w:ascii="Calibri" w:hAnsi="Calibri"/>
              </w:rPr>
            </w:pPr>
            <w:r w:rsidRPr="00EA326F">
              <w:rPr>
                <w:rFonts w:ascii="Calibri" w:hAnsi="Calibri"/>
              </w:rPr>
              <w:t>790052</w:t>
            </w:r>
          </w:p>
        </w:tc>
        <w:tc>
          <w:tcPr>
            <w:tcW w:w="3326" w:type="dxa"/>
          </w:tcPr>
          <w:p w14:paraId="40D072FA" w14:textId="77777777" w:rsidR="00EA326F" w:rsidRPr="00EA326F" w:rsidRDefault="00EA326F" w:rsidP="00EA326F">
            <w:pPr>
              <w:spacing w:after="0"/>
              <w:rPr>
                <w:rFonts w:ascii="Calibri" w:hAnsi="Calibri"/>
              </w:rPr>
            </w:pPr>
            <w:r w:rsidRPr="00EA326F">
              <w:rPr>
                <w:rFonts w:ascii="Calibri" w:hAnsi="Calibri"/>
              </w:rPr>
              <w:t>UE Conformance Test Aspects - Mission Critical Improvements (</w:t>
            </w:r>
            <w:proofErr w:type="spellStart"/>
            <w:r w:rsidRPr="00EA326F">
              <w:rPr>
                <w:rFonts w:ascii="Calibri" w:hAnsi="Calibri"/>
              </w:rPr>
              <w:t>MCImp-UEConTest</w:t>
            </w:r>
            <w:proofErr w:type="spellEnd"/>
            <w:r w:rsidRPr="00EA326F">
              <w:rPr>
                <w:rFonts w:ascii="Calibri" w:hAnsi="Calibri"/>
              </w:rPr>
              <w:t>)</w:t>
            </w:r>
          </w:p>
        </w:tc>
        <w:tc>
          <w:tcPr>
            <w:tcW w:w="5887" w:type="dxa"/>
          </w:tcPr>
          <w:p w14:paraId="17D7C228"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14</w:t>
            </w:r>
            <w:r w:rsidRPr="00EA326F">
              <w:rPr>
                <w:rFonts w:ascii="Calibri" w:hAnsi="Calibri"/>
              </w:rPr>
              <w:t xml:space="preserve"> RAN5 test specification work item that created or enhanced the following specifications:</w:t>
            </w:r>
          </w:p>
          <w:p w14:paraId="4B402A22" w14:textId="77777777" w:rsidR="00EA326F" w:rsidRPr="00EA326F" w:rsidRDefault="00EA326F" w:rsidP="00EA326F">
            <w:pPr>
              <w:spacing w:after="0"/>
              <w:rPr>
                <w:rFonts w:ascii="Calibri" w:hAnsi="Calibri"/>
              </w:rPr>
            </w:pPr>
            <w:r w:rsidRPr="00EA326F">
              <w:rPr>
                <w:rFonts w:ascii="Calibri" w:hAnsi="Calibri"/>
              </w:rPr>
              <w:t xml:space="preserve">TS 36.579-1, TS 36.579-2, TS 36.579-3, TS 36.579-4, TS 36.579-5, </w:t>
            </w:r>
            <w:r w:rsidRPr="00EA326F">
              <w:rPr>
                <w:rFonts w:ascii="Calibri" w:hAnsi="Calibri"/>
              </w:rPr>
              <w:br/>
              <w:t>TS 36.579-6, TS 36.579-7</w:t>
            </w:r>
          </w:p>
        </w:tc>
      </w:tr>
      <w:tr w:rsidR="00EA326F" w:rsidRPr="00EA326F" w14:paraId="0175A259" w14:textId="77777777" w:rsidTr="00F65ED7">
        <w:tblPrEx>
          <w:tblCellMar>
            <w:top w:w="0" w:type="dxa"/>
            <w:bottom w:w="0" w:type="dxa"/>
          </w:tblCellMar>
        </w:tblPrEx>
        <w:tc>
          <w:tcPr>
            <w:tcW w:w="1101" w:type="dxa"/>
          </w:tcPr>
          <w:p w14:paraId="66523D2D" w14:textId="77777777" w:rsidR="00EA326F" w:rsidRPr="00EA326F" w:rsidRDefault="00EA326F" w:rsidP="00EA326F">
            <w:pPr>
              <w:spacing w:after="0"/>
              <w:rPr>
                <w:rFonts w:ascii="Calibri" w:hAnsi="Calibri"/>
              </w:rPr>
            </w:pPr>
            <w:r w:rsidRPr="00EA326F">
              <w:rPr>
                <w:rFonts w:ascii="Calibri" w:hAnsi="Calibri"/>
              </w:rPr>
              <w:t>750021</w:t>
            </w:r>
          </w:p>
        </w:tc>
        <w:tc>
          <w:tcPr>
            <w:tcW w:w="3326" w:type="dxa"/>
          </w:tcPr>
          <w:p w14:paraId="7C01D291" w14:textId="77777777" w:rsidR="00EA326F" w:rsidRPr="00EA326F" w:rsidRDefault="00EA326F" w:rsidP="00EA326F">
            <w:pPr>
              <w:spacing w:after="0"/>
              <w:rPr>
                <w:rFonts w:ascii="Calibri" w:hAnsi="Calibri"/>
              </w:rPr>
            </w:pPr>
            <w:r w:rsidRPr="00EA326F">
              <w:rPr>
                <w:rFonts w:ascii="Calibri" w:hAnsi="Calibri"/>
              </w:rPr>
              <w:t>Enhancements to MCPTT functional architecture and information flows (</w:t>
            </w:r>
            <w:proofErr w:type="spellStart"/>
            <w:r w:rsidRPr="00EA326F">
              <w:rPr>
                <w:rFonts w:ascii="Calibri" w:hAnsi="Calibri"/>
              </w:rPr>
              <w:t>enhMCPTT</w:t>
            </w:r>
            <w:proofErr w:type="spellEnd"/>
            <w:r w:rsidRPr="00EA326F">
              <w:rPr>
                <w:rFonts w:ascii="Calibri" w:hAnsi="Calibri"/>
              </w:rPr>
              <w:t>)</w:t>
            </w:r>
          </w:p>
        </w:tc>
        <w:tc>
          <w:tcPr>
            <w:tcW w:w="5887" w:type="dxa"/>
          </w:tcPr>
          <w:p w14:paraId="6CF8021A"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158D67E8" w14:textId="77777777" w:rsidTr="00F65ED7">
        <w:tblPrEx>
          <w:tblCellMar>
            <w:top w:w="0" w:type="dxa"/>
            <w:bottom w:w="0" w:type="dxa"/>
          </w:tblCellMar>
        </w:tblPrEx>
        <w:tc>
          <w:tcPr>
            <w:tcW w:w="1101" w:type="dxa"/>
          </w:tcPr>
          <w:p w14:paraId="18E1F066" w14:textId="77777777" w:rsidR="00EA326F" w:rsidRPr="00EA326F" w:rsidRDefault="00EA326F" w:rsidP="00EA326F">
            <w:pPr>
              <w:spacing w:after="0"/>
              <w:rPr>
                <w:rFonts w:ascii="Calibri" w:hAnsi="Calibri"/>
              </w:rPr>
            </w:pPr>
            <w:r w:rsidRPr="00EA326F">
              <w:rPr>
                <w:rFonts w:ascii="Calibri" w:hAnsi="Calibri"/>
              </w:rPr>
              <w:t>770009</w:t>
            </w:r>
          </w:p>
        </w:tc>
        <w:tc>
          <w:tcPr>
            <w:tcW w:w="3326" w:type="dxa"/>
          </w:tcPr>
          <w:p w14:paraId="2ED03826" w14:textId="77777777" w:rsidR="00EA326F" w:rsidRPr="00EA326F" w:rsidRDefault="00EA326F" w:rsidP="00EA326F">
            <w:pPr>
              <w:spacing w:after="0"/>
              <w:rPr>
                <w:rFonts w:ascii="Calibri" w:hAnsi="Calibri"/>
              </w:rPr>
            </w:pPr>
            <w:r w:rsidRPr="00EA326F">
              <w:rPr>
                <w:rFonts w:ascii="Calibri" w:hAnsi="Calibri"/>
              </w:rPr>
              <w:t>Enhancements for Mission Critical Push-to-Talk CT aspects (</w:t>
            </w:r>
            <w:proofErr w:type="spellStart"/>
            <w:r w:rsidRPr="00EA326F">
              <w:rPr>
                <w:rFonts w:ascii="Calibri" w:hAnsi="Calibri"/>
              </w:rPr>
              <w:t>enhMCPTT</w:t>
            </w:r>
            <w:proofErr w:type="spellEnd"/>
            <w:r w:rsidRPr="00EA326F">
              <w:rPr>
                <w:rFonts w:ascii="Calibri" w:hAnsi="Calibri"/>
              </w:rPr>
              <w:t>-CT)</w:t>
            </w:r>
          </w:p>
        </w:tc>
        <w:tc>
          <w:tcPr>
            <w:tcW w:w="5887" w:type="dxa"/>
          </w:tcPr>
          <w:p w14:paraId="0506C68A" w14:textId="77777777" w:rsidR="00EA326F" w:rsidRPr="00EA326F" w:rsidRDefault="00EA326F" w:rsidP="00EA326F">
            <w:pPr>
              <w:spacing w:after="0"/>
              <w:rPr>
                <w:rFonts w:ascii="Calibri" w:hAnsi="Calibri"/>
              </w:rPr>
            </w:pPr>
            <w:r w:rsidRPr="00EA326F">
              <w:rPr>
                <w:rFonts w:ascii="Calibri" w:hAnsi="Calibri"/>
              </w:rPr>
              <w:t>Related to UID 750021</w:t>
            </w:r>
          </w:p>
          <w:p w14:paraId="6FFB44DB"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DB2088" w:rsidRPr="00EA326F" w14:paraId="3099045B" w14:textId="77777777" w:rsidTr="00C019C6">
        <w:tblPrEx>
          <w:tblCellMar>
            <w:top w:w="0" w:type="dxa"/>
            <w:bottom w:w="0" w:type="dxa"/>
          </w:tblCellMar>
        </w:tblPrEx>
        <w:tc>
          <w:tcPr>
            <w:tcW w:w="10314" w:type="dxa"/>
            <w:gridSpan w:val="3"/>
            <w:shd w:val="clear" w:color="auto" w:fill="E0E0E0"/>
          </w:tcPr>
          <w:p w14:paraId="6CD7DF28" w14:textId="77777777" w:rsidR="00DB2088" w:rsidRPr="00EA326F" w:rsidRDefault="00DB2088" w:rsidP="00DB2088">
            <w:pPr>
              <w:rPr>
                <w:rFonts w:ascii="Calibri" w:hAnsi="Calibri"/>
                <w:b/>
                <w:bCs/>
              </w:rPr>
            </w:pPr>
            <w:r w:rsidRPr="00EA326F">
              <w:rPr>
                <w:rFonts w:ascii="Calibri" w:hAnsi="Calibri"/>
                <w:b/>
                <w:bCs/>
              </w:rPr>
              <w:t>MCVideo Work Items</w:t>
            </w:r>
          </w:p>
        </w:tc>
      </w:tr>
      <w:tr w:rsidR="00EA326F" w:rsidRPr="00EA326F" w14:paraId="71DD282A" w14:textId="77777777" w:rsidTr="00F65ED7">
        <w:tblPrEx>
          <w:tblCellMar>
            <w:top w:w="0" w:type="dxa"/>
            <w:bottom w:w="0" w:type="dxa"/>
          </w:tblCellMar>
        </w:tblPrEx>
        <w:tc>
          <w:tcPr>
            <w:tcW w:w="1101" w:type="dxa"/>
          </w:tcPr>
          <w:p w14:paraId="7948F697" w14:textId="77777777" w:rsidR="00EA326F" w:rsidRPr="00EA326F" w:rsidRDefault="00EA326F" w:rsidP="00EA326F">
            <w:pPr>
              <w:spacing w:after="0"/>
              <w:rPr>
                <w:rFonts w:ascii="Calibri" w:hAnsi="Calibri"/>
              </w:rPr>
            </w:pPr>
            <w:r w:rsidRPr="00EA326F">
              <w:rPr>
                <w:rFonts w:ascii="Calibri" w:hAnsi="Calibri"/>
              </w:rPr>
              <w:t>790052</w:t>
            </w:r>
          </w:p>
        </w:tc>
        <w:tc>
          <w:tcPr>
            <w:tcW w:w="3326" w:type="dxa"/>
          </w:tcPr>
          <w:p w14:paraId="7F28EF65" w14:textId="77777777" w:rsidR="00EA326F" w:rsidRPr="00EA326F" w:rsidRDefault="00EA326F" w:rsidP="00EA326F">
            <w:pPr>
              <w:spacing w:after="0"/>
              <w:rPr>
                <w:rFonts w:ascii="Calibri" w:hAnsi="Calibri"/>
              </w:rPr>
            </w:pPr>
            <w:r w:rsidRPr="00EA326F">
              <w:rPr>
                <w:rFonts w:ascii="Calibri" w:hAnsi="Calibri"/>
              </w:rPr>
              <w:t>UE Conformance Test Aspects - Mission Critical Improvements (</w:t>
            </w:r>
            <w:proofErr w:type="spellStart"/>
            <w:r w:rsidRPr="00EA326F">
              <w:rPr>
                <w:rFonts w:ascii="Calibri" w:hAnsi="Calibri"/>
              </w:rPr>
              <w:t>MCImp-UEConTest</w:t>
            </w:r>
            <w:proofErr w:type="spellEnd"/>
            <w:r w:rsidRPr="00EA326F">
              <w:rPr>
                <w:rFonts w:ascii="Calibri" w:hAnsi="Calibri"/>
              </w:rPr>
              <w:t>)</w:t>
            </w:r>
          </w:p>
        </w:tc>
        <w:tc>
          <w:tcPr>
            <w:tcW w:w="5887" w:type="dxa"/>
          </w:tcPr>
          <w:p w14:paraId="6074EF4C"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14</w:t>
            </w:r>
            <w:r w:rsidRPr="00EA326F">
              <w:rPr>
                <w:rFonts w:ascii="Calibri" w:hAnsi="Calibri"/>
              </w:rPr>
              <w:t xml:space="preserve"> RAN5 test specification work item that created or enhanced the following specifications:</w:t>
            </w:r>
          </w:p>
          <w:p w14:paraId="010D2F53" w14:textId="77777777" w:rsidR="00EA326F" w:rsidRPr="00EA326F" w:rsidRDefault="00EA326F" w:rsidP="00EA326F">
            <w:pPr>
              <w:spacing w:after="0"/>
              <w:rPr>
                <w:rFonts w:ascii="Calibri" w:hAnsi="Calibri"/>
              </w:rPr>
            </w:pPr>
            <w:r w:rsidRPr="00EA326F">
              <w:rPr>
                <w:rFonts w:ascii="Calibri" w:hAnsi="Calibri"/>
              </w:rPr>
              <w:t xml:space="preserve">TS 36.579-1, TS 36.579-2, TS 36.579-3, TS 36.579-4, TS 36.579-5, </w:t>
            </w:r>
            <w:r w:rsidRPr="00EA326F">
              <w:rPr>
                <w:rFonts w:ascii="Calibri" w:hAnsi="Calibri"/>
              </w:rPr>
              <w:br/>
              <w:t>TS 36.579-6, TS 36.579-7</w:t>
            </w:r>
          </w:p>
        </w:tc>
      </w:tr>
      <w:tr w:rsidR="00EA326F" w:rsidRPr="00EA326F" w14:paraId="18E86DFB" w14:textId="77777777" w:rsidTr="00F65ED7">
        <w:tblPrEx>
          <w:tblCellMar>
            <w:top w:w="0" w:type="dxa"/>
            <w:bottom w:w="0" w:type="dxa"/>
          </w:tblCellMar>
        </w:tblPrEx>
        <w:tc>
          <w:tcPr>
            <w:tcW w:w="1101" w:type="dxa"/>
          </w:tcPr>
          <w:p w14:paraId="4C5AC91F" w14:textId="77777777" w:rsidR="00EA326F" w:rsidRPr="00EA326F" w:rsidRDefault="00EA326F" w:rsidP="00EA326F">
            <w:pPr>
              <w:spacing w:after="0"/>
              <w:rPr>
                <w:rFonts w:ascii="Calibri" w:hAnsi="Calibri"/>
              </w:rPr>
            </w:pPr>
            <w:r w:rsidRPr="00EA326F">
              <w:rPr>
                <w:rFonts w:ascii="Calibri" w:hAnsi="Calibri"/>
              </w:rPr>
              <w:t>760048</w:t>
            </w:r>
          </w:p>
        </w:tc>
        <w:tc>
          <w:tcPr>
            <w:tcW w:w="3326" w:type="dxa"/>
          </w:tcPr>
          <w:p w14:paraId="51E28500" w14:textId="77777777" w:rsidR="00EA326F" w:rsidRPr="00EA326F" w:rsidRDefault="00EA326F" w:rsidP="00EA326F">
            <w:pPr>
              <w:spacing w:after="0"/>
              <w:rPr>
                <w:rFonts w:ascii="Calibri" w:hAnsi="Calibri"/>
              </w:rPr>
            </w:pPr>
            <w:r w:rsidRPr="00EA326F">
              <w:rPr>
                <w:rFonts w:ascii="Calibri" w:hAnsi="Calibri"/>
              </w:rPr>
              <w:t>Enhancements to MC Video Functional architecture and information flows (</w:t>
            </w:r>
            <w:proofErr w:type="spellStart"/>
            <w:r w:rsidRPr="00EA326F">
              <w:rPr>
                <w:rFonts w:ascii="Calibri" w:hAnsi="Calibri"/>
              </w:rPr>
              <w:t>eMCVideo</w:t>
            </w:r>
            <w:proofErr w:type="spellEnd"/>
            <w:r w:rsidRPr="00EA326F">
              <w:rPr>
                <w:rFonts w:ascii="Calibri" w:hAnsi="Calibri"/>
              </w:rPr>
              <w:t>)</w:t>
            </w:r>
          </w:p>
        </w:tc>
        <w:tc>
          <w:tcPr>
            <w:tcW w:w="5887" w:type="dxa"/>
          </w:tcPr>
          <w:p w14:paraId="7A152990" w14:textId="77777777" w:rsidR="00EA326F" w:rsidRPr="00EA326F" w:rsidRDefault="00EA326F" w:rsidP="00EA326F">
            <w:pPr>
              <w:spacing w:after="0"/>
              <w:rPr>
                <w:rFonts w:ascii="Calibri" w:hAnsi="Calibri"/>
              </w:rPr>
            </w:pPr>
            <w:r w:rsidRPr="00EA326F">
              <w:rPr>
                <w:rFonts w:ascii="Calibri" w:hAnsi="Calibri"/>
              </w:rPr>
              <w:t>Functionality of this Release 15 WI is</w:t>
            </w:r>
            <w:r w:rsidRPr="00EA326F">
              <w:rPr>
                <w:rFonts w:ascii="Calibri" w:hAnsi="Calibri"/>
                <w:b/>
                <w:bCs/>
              </w:rPr>
              <w:t xml:space="preserve"> tested in this RAN5 WID</w:t>
            </w:r>
          </w:p>
        </w:tc>
      </w:tr>
      <w:tr w:rsidR="00EA326F" w:rsidRPr="00EA326F" w14:paraId="3AA8DBDB" w14:textId="77777777" w:rsidTr="00F65ED7">
        <w:tblPrEx>
          <w:tblCellMar>
            <w:top w:w="0" w:type="dxa"/>
            <w:bottom w:w="0" w:type="dxa"/>
          </w:tblCellMar>
        </w:tblPrEx>
        <w:tc>
          <w:tcPr>
            <w:tcW w:w="1101" w:type="dxa"/>
          </w:tcPr>
          <w:p w14:paraId="27CFE29E" w14:textId="77777777" w:rsidR="00EA326F" w:rsidRPr="00EA326F" w:rsidRDefault="00EA326F" w:rsidP="00EA326F">
            <w:pPr>
              <w:spacing w:after="0"/>
              <w:rPr>
                <w:rFonts w:ascii="Calibri" w:hAnsi="Calibri"/>
              </w:rPr>
            </w:pPr>
            <w:r w:rsidRPr="00EA326F">
              <w:rPr>
                <w:rFonts w:ascii="Calibri" w:hAnsi="Calibri"/>
              </w:rPr>
              <w:t>770013</w:t>
            </w:r>
          </w:p>
        </w:tc>
        <w:tc>
          <w:tcPr>
            <w:tcW w:w="3326" w:type="dxa"/>
          </w:tcPr>
          <w:p w14:paraId="6D359638" w14:textId="77777777" w:rsidR="00EA326F" w:rsidRPr="00EA326F" w:rsidRDefault="00EA326F" w:rsidP="00EA326F">
            <w:pPr>
              <w:spacing w:after="0"/>
              <w:rPr>
                <w:rFonts w:ascii="Calibri" w:hAnsi="Calibri"/>
              </w:rPr>
            </w:pPr>
            <w:r w:rsidRPr="00EA326F">
              <w:rPr>
                <w:rFonts w:ascii="Calibri" w:hAnsi="Calibri"/>
              </w:rPr>
              <w:t>Enhancements to Mission Critical Video – CT aspects (</w:t>
            </w:r>
            <w:proofErr w:type="spellStart"/>
            <w:r w:rsidRPr="00EA326F">
              <w:rPr>
                <w:rFonts w:ascii="Calibri" w:hAnsi="Calibri"/>
              </w:rPr>
              <w:t>eMCVideo</w:t>
            </w:r>
            <w:proofErr w:type="spellEnd"/>
            <w:r w:rsidRPr="00EA326F">
              <w:rPr>
                <w:rFonts w:ascii="Calibri" w:hAnsi="Calibri"/>
              </w:rPr>
              <w:t>-CT)</w:t>
            </w:r>
          </w:p>
        </w:tc>
        <w:tc>
          <w:tcPr>
            <w:tcW w:w="5887" w:type="dxa"/>
          </w:tcPr>
          <w:p w14:paraId="3BD0E5D8" w14:textId="77777777" w:rsidR="00EA326F" w:rsidRPr="00EA326F" w:rsidRDefault="00EA326F" w:rsidP="00EA326F">
            <w:pPr>
              <w:spacing w:after="0"/>
              <w:rPr>
                <w:rFonts w:ascii="Calibri" w:hAnsi="Calibri"/>
              </w:rPr>
            </w:pPr>
            <w:r w:rsidRPr="00EA326F">
              <w:rPr>
                <w:rFonts w:ascii="Calibri" w:hAnsi="Calibri"/>
              </w:rPr>
              <w:t>Related to UID 760048</w:t>
            </w:r>
          </w:p>
          <w:p w14:paraId="580E60EA"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4BC26FA9" w14:textId="77777777" w:rsidTr="00F65ED7">
        <w:tblPrEx>
          <w:tblCellMar>
            <w:top w:w="0" w:type="dxa"/>
            <w:bottom w:w="0" w:type="dxa"/>
          </w:tblCellMar>
        </w:tblPrEx>
        <w:tc>
          <w:tcPr>
            <w:tcW w:w="1101" w:type="dxa"/>
          </w:tcPr>
          <w:p w14:paraId="7B073B25" w14:textId="77777777" w:rsidR="00EA326F" w:rsidRPr="00EA326F" w:rsidRDefault="00EA326F" w:rsidP="00EA326F">
            <w:pPr>
              <w:spacing w:after="0"/>
              <w:rPr>
                <w:rFonts w:ascii="Calibri" w:hAnsi="Calibri"/>
              </w:rPr>
            </w:pPr>
            <w:r w:rsidRPr="00EA326F">
              <w:rPr>
                <w:rFonts w:ascii="Calibri" w:hAnsi="Calibri"/>
              </w:rPr>
              <w:t>770014</w:t>
            </w:r>
          </w:p>
        </w:tc>
        <w:tc>
          <w:tcPr>
            <w:tcW w:w="3326" w:type="dxa"/>
          </w:tcPr>
          <w:p w14:paraId="5F74EB6F" w14:textId="77777777" w:rsidR="00EA326F" w:rsidRPr="00EA326F" w:rsidRDefault="00EA326F" w:rsidP="00EA326F">
            <w:pPr>
              <w:spacing w:after="0"/>
              <w:rPr>
                <w:rFonts w:ascii="Calibri" w:hAnsi="Calibri"/>
              </w:rPr>
            </w:pPr>
            <w:r w:rsidRPr="00EA326F">
              <w:rPr>
                <w:rFonts w:ascii="Calibri" w:hAnsi="Calibri"/>
              </w:rPr>
              <w:t xml:space="preserve">CT1 aspects of </w:t>
            </w:r>
            <w:proofErr w:type="spellStart"/>
            <w:r w:rsidRPr="00EA326F">
              <w:rPr>
                <w:rFonts w:ascii="Calibri" w:hAnsi="Calibri"/>
              </w:rPr>
              <w:t>eMCVideo</w:t>
            </w:r>
            <w:proofErr w:type="spellEnd"/>
            <w:r w:rsidRPr="00EA326F">
              <w:rPr>
                <w:rFonts w:ascii="Calibri" w:hAnsi="Calibri"/>
              </w:rPr>
              <w:t xml:space="preserve"> (</w:t>
            </w:r>
            <w:proofErr w:type="spellStart"/>
            <w:r w:rsidRPr="00EA326F">
              <w:rPr>
                <w:rFonts w:ascii="Calibri" w:hAnsi="Calibri"/>
              </w:rPr>
              <w:t>eMCVideo</w:t>
            </w:r>
            <w:proofErr w:type="spellEnd"/>
            <w:r w:rsidRPr="00EA326F">
              <w:rPr>
                <w:rFonts w:ascii="Calibri" w:hAnsi="Calibri"/>
              </w:rPr>
              <w:t>-CT)</w:t>
            </w:r>
          </w:p>
        </w:tc>
        <w:tc>
          <w:tcPr>
            <w:tcW w:w="5887" w:type="dxa"/>
          </w:tcPr>
          <w:p w14:paraId="2378D7DE" w14:textId="77777777" w:rsidR="00EA326F" w:rsidRPr="00EA326F" w:rsidRDefault="00EA326F" w:rsidP="00EA326F">
            <w:pPr>
              <w:spacing w:after="0"/>
              <w:rPr>
                <w:rFonts w:ascii="Calibri" w:hAnsi="Calibri"/>
              </w:rPr>
            </w:pPr>
            <w:r w:rsidRPr="00EA326F">
              <w:rPr>
                <w:rFonts w:ascii="Calibri" w:hAnsi="Calibri"/>
              </w:rPr>
              <w:t>Related to UID 770013</w:t>
            </w:r>
          </w:p>
          <w:p w14:paraId="6DFE319E"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7D6E1C79" w14:textId="77777777" w:rsidTr="00F65ED7">
        <w:tblPrEx>
          <w:tblCellMar>
            <w:top w:w="0" w:type="dxa"/>
            <w:bottom w:w="0" w:type="dxa"/>
          </w:tblCellMar>
        </w:tblPrEx>
        <w:tc>
          <w:tcPr>
            <w:tcW w:w="1101" w:type="dxa"/>
          </w:tcPr>
          <w:p w14:paraId="7D428A92" w14:textId="77777777" w:rsidR="00EA326F" w:rsidRPr="00EA326F" w:rsidRDefault="00EA326F" w:rsidP="00EA326F">
            <w:pPr>
              <w:spacing w:after="0"/>
              <w:rPr>
                <w:rFonts w:ascii="Calibri" w:hAnsi="Calibri"/>
              </w:rPr>
            </w:pPr>
            <w:r w:rsidRPr="00EA326F">
              <w:rPr>
                <w:rFonts w:ascii="Calibri" w:hAnsi="Calibri"/>
              </w:rPr>
              <w:t>770015</w:t>
            </w:r>
          </w:p>
        </w:tc>
        <w:tc>
          <w:tcPr>
            <w:tcW w:w="3326" w:type="dxa"/>
          </w:tcPr>
          <w:p w14:paraId="7CCAFD9E" w14:textId="77777777" w:rsidR="00EA326F" w:rsidRPr="00EA326F" w:rsidRDefault="00EA326F" w:rsidP="00EA326F">
            <w:pPr>
              <w:spacing w:after="0"/>
              <w:rPr>
                <w:rFonts w:ascii="Calibri" w:hAnsi="Calibri"/>
              </w:rPr>
            </w:pPr>
            <w:r w:rsidRPr="00EA326F">
              <w:rPr>
                <w:rFonts w:ascii="Calibri" w:hAnsi="Calibri"/>
              </w:rPr>
              <w:t xml:space="preserve">CT3 aspects of </w:t>
            </w:r>
            <w:proofErr w:type="spellStart"/>
            <w:r w:rsidRPr="00EA326F">
              <w:rPr>
                <w:rFonts w:ascii="Calibri" w:hAnsi="Calibri"/>
              </w:rPr>
              <w:t>eMCVideo</w:t>
            </w:r>
            <w:proofErr w:type="spellEnd"/>
            <w:r w:rsidRPr="00EA326F">
              <w:rPr>
                <w:rFonts w:ascii="Calibri" w:hAnsi="Calibri"/>
              </w:rPr>
              <w:t xml:space="preserve"> (</w:t>
            </w:r>
            <w:proofErr w:type="spellStart"/>
            <w:r w:rsidRPr="00EA326F">
              <w:rPr>
                <w:rFonts w:ascii="Calibri" w:hAnsi="Calibri"/>
              </w:rPr>
              <w:t>eMCVideo</w:t>
            </w:r>
            <w:proofErr w:type="spellEnd"/>
            <w:r w:rsidRPr="00EA326F">
              <w:rPr>
                <w:rFonts w:ascii="Calibri" w:hAnsi="Calibri"/>
              </w:rPr>
              <w:t>-CT)</w:t>
            </w:r>
          </w:p>
        </w:tc>
        <w:tc>
          <w:tcPr>
            <w:tcW w:w="5887" w:type="dxa"/>
          </w:tcPr>
          <w:p w14:paraId="12709CE6" w14:textId="77777777" w:rsidR="00EA326F" w:rsidRPr="00EA326F" w:rsidRDefault="00EA326F" w:rsidP="00EA326F">
            <w:pPr>
              <w:spacing w:after="0"/>
              <w:rPr>
                <w:rFonts w:ascii="Calibri" w:hAnsi="Calibri"/>
              </w:rPr>
            </w:pPr>
            <w:r w:rsidRPr="00EA326F">
              <w:rPr>
                <w:rFonts w:ascii="Calibri" w:hAnsi="Calibri"/>
              </w:rPr>
              <w:t>Related to UID 770013</w:t>
            </w:r>
          </w:p>
          <w:p w14:paraId="053FD8D5"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322BDBF0" w14:textId="77777777" w:rsidTr="00F65ED7">
        <w:tblPrEx>
          <w:tblCellMar>
            <w:top w:w="0" w:type="dxa"/>
            <w:bottom w:w="0" w:type="dxa"/>
          </w:tblCellMar>
        </w:tblPrEx>
        <w:tc>
          <w:tcPr>
            <w:tcW w:w="1101" w:type="dxa"/>
          </w:tcPr>
          <w:p w14:paraId="04473789" w14:textId="77777777" w:rsidR="00EA326F" w:rsidRPr="00EA326F" w:rsidRDefault="00EA326F" w:rsidP="00EA326F">
            <w:pPr>
              <w:spacing w:after="0"/>
              <w:rPr>
                <w:rFonts w:ascii="Calibri" w:hAnsi="Calibri"/>
              </w:rPr>
            </w:pPr>
            <w:r w:rsidRPr="00EA326F">
              <w:rPr>
                <w:rFonts w:ascii="Calibri" w:hAnsi="Calibri"/>
              </w:rPr>
              <w:t>770016</w:t>
            </w:r>
          </w:p>
        </w:tc>
        <w:tc>
          <w:tcPr>
            <w:tcW w:w="3326" w:type="dxa"/>
          </w:tcPr>
          <w:p w14:paraId="3B2A33B3" w14:textId="77777777" w:rsidR="00EA326F" w:rsidRPr="00EA326F" w:rsidRDefault="00EA326F" w:rsidP="00EA326F">
            <w:pPr>
              <w:spacing w:after="0"/>
              <w:rPr>
                <w:rFonts w:ascii="Calibri" w:hAnsi="Calibri"/>
              </w:rPr>
            </w:pPr>
            <w:r w:rsidRPr="00EA326F">
              <w:rPr>
                <w:rFonts w:ascii="Calibri" w:hAnsi="Calibri"/>
              </w:rPr>
              <w:t xml:space="preserve">CT6 aspects of </w:t>
            </w:r>
            <w:proofErr w:type="spellStart"/>
            <w:r w:rsidRPr="00EA326F">
              <w:rPr>
                <w:rFonts w:ascii="Calibri" w:hAnsi="Calibri"/>
              </w:rPr>
              <w:t>eMCVideo</w:t>
            </w:r>
            <w:proofErr w:type="spellEnd"/>
            <w:r w:rsidRPr="00EA326F">
              <w:rPr>
                <w:rFonts w:ascii="Calibri" w:hAnsi="Calibri"/>
              </w:rPr>
              <w:t xml:space="preserve"> (</w:t>
            </w:r>
            <w:proofErr w:type="spellStart"/>
            <w:r w:rsidRPr="00EA326F">
              <w:rPr>
                <w:rFonts w:ascii="Calibri" w:hAnsi="Calibri"/>
              </w:rPr>
              <w:t>eMCVideo</w:t>
            </w:r>
            <w:proofErr w:type="spellEnd"/>
            <w:r w:rsidRPr="00EA326F">
              <w:rPr>
                <w:rFonts w:ascii="Calibri" w:hAnsi="Calibri"/>
              </w:rPr>
              <w:t>-CT)</w:t>
            </w:r>
          </w:p>
        </w:tc>
        <w:tc>
          <w:tcPr>
            <w:tcW w:w="5887" w:type="dxa"/>
          </w:tcPr>
          <w:p w14:paraId="5D0E24F4" w14:textId="77777777" w:rsidR="00EA326F" w:rsidRPr="00EA326F" w:rsidRDefault="00EA326F" w:rsidP="00EA326F">
            <w:pPr>
              <w:spacing w:after="0"/>
              <w:rPr>
                <w:rFonts w:ascii="Calibri" w:hAnsi="Calibri"/>
              </w:rPr>
            </w:pPr>
            <w:r w:rsidRPr="00EA326F">
              <w:rPr>
                <w:rFonts w:ascii="Calibri" w:hAnsi="Calibri"/>
              </w:rPr>
              <w:t>Related to UID 770013</w:t>
            </w:r>
          </w:p>
          <w:p w14:paraId="02AC970F"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BD1B0D" w:rsidRPr="00EA326F" w14:paraId="6383A583" w14:textId="77777777" w:rsidTr="00C019C6">
        <w:tblPrEx>
          <w:tblCellMar>
            <w:top w:w="0" w:type="dxa"/>
            <w:bottom w:w="0" w:type="dxa"/>
          </w:tblCellMar>
        </w:tblPrEx>
        <w:tc>
          <w:tcPr>
            <w:tcW w:w="10314" w:type="dxa"/>
            <w:gridSpan w:val="3"/>
            <w:shd w:val="clear" w:color="auto" w:fill="E0E0E0"/>
          </w:tcPr>
          <w:p w14:paraId="57A15696" w14:textId="77777777" w:rsidR="00BD1B0D" w:rsidRPr="00EA326F" w:rsidRDefault="00BD1B0D" w:rsidP="00BD1B0D">
            <w:pPr>
              <w:rPr>
                <w:rFonts w:ascii="Calibri" w:hAnsi="Calibri"/>
                <w:b/>
                <w:bCs/>
              </w:rPr>
            </w:pPr>
            <w:r w:rsidRPr="00EA326F">
              <w:rPr>
                <w:rFonts w:ascii="Calibri" w:hAnsi="Calibri"/>
                <w:b/>
                <w:bCs/>
              </w:rPr>
              <w:t>MCData Work Items</w:t>
            </w:r>
          </w:p>
        </w:tc>
      </w:tr>
      <w:tr w:rsidR="00EA326F" w:rsidRPr="00EA326F" w14:paraId="0EA9C1D3" w14:textId="77777777" w:rsidTr="00F65ED7">
        <w:tblPrEx>
          <w:tblCellMar>
            <w:top w:w="0" w:type="dxa"/>
            <w:bottom w:w="0" w:type="dxa"/>
          </w:tblCellMar>
        </w:tblPrEx>
        <w:tc>
          <w:tcPr>
            <w:tcW w:w="1101" w:type="dxa"/>
          </w:tcPr>
          <w:p w14:paraId="4C717771" w14:textId="77777777" w:rsidR="00EA326F" w:rsidRPr="00EA326F" w:rsidRDefault="00EA326F" w:rsidP="00EA326F">
            <w:pPr>
              <w:spacing w:after="0"/>
              <w:rPr>
                <w:rFonts w:ascii="Calibri" w:hAnsi="Calibri"/>
              </w:rPr>
            </w:pPr>
            <w:r w:rsidRPr="00EA326F">
              <w:rPr>
                <w:rFonts w:ascii="Calibri" w:hAnsi="Calibri"/>
              </w:rPr>
              <w:t>790052</w:t>
            </w:r>
          </w:p>
        </w:tc>
        <w:tc>
          <w:tcPr>
            <w:tcW w:w="3326" w:type="dxa"/>
          </w:tcPr>
          <w:p w14:paraId="3800169F" w14:textId="77777777" w:rsidR="00EA326F" w:rsidRPr="00EA326F" w:rsidRDefault="00EA326F" w:rsidP="00EA326F">
            <w:pPr>
              <w:spacing w:after="0"/>
              <w:rPr>
                <w:rFonts w:ascii="Calibri" w:hAnsi="Calibri"/>
              </w:rPr>
            </w:pPr>
            <w:r w:rsidRPr="00EA326F">
              <w:rPr>
                <w:rFonts w:ascii="Calibri" w:hAnsi="Calibri"/>
              </w:rPr>
              <w:t>UE Conformance Test Aspects - Mission Critical Improvements (</w:t>
            </w:r>
            <w:proofErr w:type="spellStart"/>
            <w:r w:rsidRPr="00EA326F">
              <w:rPr>
                <w:rFonts w:ascii="Calibri" w:hAnsi="Calibri"/>
              </w:rPr>
              <w:t>MCImp-UEConTest</w:t>
            </w:r>
            <w:proofErr w:type="spellEnd"/>
            <w:r w:rsidRPr="00EA326F">
              <w:rPr>
                <w:rFonts w:ascii="Calibri" w:hAnsi="Calibri"/>
              </w:rPr>
              <w:t>)</w:t>
            </w:r>
          </w:p>
        </w:tc>
        <w:tc>
          <w:tcPr>
            <w:tcW w:w="5887" w:type="dxa"/>
          </w:tcPr>
          <w:p w14:paraId="7670B32A"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14</w:t>
            </w:r>
            <w:r w:rsidRPr="00EA326F">
              <w:rPr>
                <w:rFonts w:ascii="Calibri" w:hAnsi="Calibri"/>
              </w:rPr>
              <w:t xml:space="preserve"> RAN5 test specification work item that created or enhanced the following specifications:</w:t>
            </w:r>
          </w:p>
          <w:p w14:paraId="5C96578E" w14:textId="77777777" w:rsidR="00EA326F" w:rsidRPr="00EA326F" w:rsidRDefault="00EA326F" w:rsidP="00EA326F">
            <w:pPr>
              <w:spacing w:after="0"/>
              <w:rPr>
                <w:rFonts w:ascii="Calibri" w:hAnsi="Calibri"/>
              </w:rPr>
            </w:pPr>
            <w:r w:rsidRPr="00EA326F">
              <w:rPr>
                <w:rFonts w:ascii="Calibri" w:hAnsi="Calibri"/>
              </w:rPr>
              <w:t xml:space="preserve">TS 36.579-1, TS 36.579-2, TS 36.579-3, TS 36.579-4, TS 36.579-5, </w:t>
            </w:r>
            <w:r w:rsidRPr="00EA326F">
              <w:rPr>
                <w:rFonts w:ascii="Calibri" w:hAnsi="Calibri"/>
              </w:rPr>
              <w:br/>
              <w:t>TS 36.579-6, TS 36.579-7</w:t>
            </w:r>
          </w:p>
        </w:tc>
      </w:tr>
      <w:tr w:rsidR="00EA326F" w:rsidRPr="00EA326F" w14:paraId="3D139141" w14:textId="77777777" w:rsidTr="00F65ED7">
        <w:tblPrEx>
          <w:tblCellMar>
            <w:top w:w="0" w:type="dxa"/>
            <w:bottom w:w="0" w:type="dxa"/>
          </w:tblCellMar>
        </w:tblPrEx>
        <w:tc>
          <w:tcPr>
            <w:tcW w:w="1101" w:type="dxa"/>
          </w:tcPr>
          <w:p w14:paraId="217D69F6" w14:textId="77777777" w:rsidR="00EA326F" w:rsidRPr="00EA326F" w:rsidRDefault="00EA326F" w:rsidP="00EA326F">
            <w:pPr>
              <w:spacing w:after="0"/>
              <w:rPr>
                <w:rFonts w:ascii="Calibri" w:hAnsi="Calibri"/>
              </w:rPr>
            </w:pPr>
            <w:r w:rsidRPr="00EA326F">
              <w:rPr>
                <w:rFonts w:ascii="Calibri" w:hAnsi="Calibri"/>
              </w:rPr>
              <w:t>750022</w:t>
            </w:r>
          </w:p>
        </w:tc>
        <w:tc>
          <w:tcPr>
            <w:tcW w:w="3326" w:type="dxa"/>
          </w:tcPr>
          <w:p w14:paraId="6356BF95" w14:textId="77777777" w:rsidR="00EA326F" w:rsidRPr="00EA326F" w:rsidRDefault="00EA326F" w:rsidP="00EA326F">
            <w:pPr>
              <w:spacing w:after="0"/>
              <w:rPr>
                <w:rFonts w:ascii="Calibri" w:hAnsi="Calibri"/>
              </w:rPr>
            </w:pPr>
            <w:r w:rsidRPr="00EA326F">
              <w:rPr>
                <w:rFonts w:ascii="Calibri" w:hAnsi="Calibri"/>
              </w:rPr>
              <w:t>Enhancements to MC Data Functional architecture and information flows (</w:t>
            </w:r>
            <w:proofErr w:type="spellStart"/>
            <w:r w:rsidRPr="00EA326F">
              <w:rPr>
                <w:rFonts w:ascii="Calibri" w:hAnsi="Calibri"/>
              </w:rPr>
              <w:t>eMCData</w:t>
            </w:r>
            <w:proofErr w:type="spellEnd"/>
            <w:r w:rsidRPr="00EA326F">
              <w:rPr>
                <w:rFonts w:ascii="Calibri" w:hAnsi="Calibri"/>
              </w:rPr>
              <w:t>)</w:t>
            </w:r>
          </w:p>
        </w:tc>
        <w:tc>
          <w:tcPr>
            <w:tcW w:w="5887" w:type="dxa"/>
          </w:tcPr>
          <w:p w14:paraId="1200A055"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64209020" w14:textId="77777777" w:rsidTr="00F65ED7">
        <w:tblPrEx>
          <w:tblCellMar>
            <w:top w:w="0" w:type="dxa"/>
            <w:bottom w:w="0" w:type="dxa"/>
          </w:tblCellMar>
        </w:tblPrEx>
        <w:tc>
          <w:tcPr>
            <w:tcW w:w="1101" w:type="dxa"/>
          </w:tcPr>
          <w:p w14:paraId="32B8432E" w14:textId="77777777" w:rsidR="00EA326F" w:rsidRPr="00EA326F" w:rsidRDefault="00EA326F" w:rsidP="00EA326F">
            <w:pPr>
              <w:spacing w:after="0"/>
              <w:rPr>
                <w:rFonts w:ascii="Calibri" w:hAnsi="Calibri"/>
              </w:rPr>
            </w:pPr>
            <w:r w:rsidRPr="00EA326F">
              <w:rPr>
                <w:rFonts w:ascii="Calibri" w:hAnsi="Calibri"/>
              </w:rPr>
              <w:t>770011</w:t>
            </w:r>
          </w:p>
        </w:tc>
        <w:tc>
          <w:tcPr>
            <w:tcW w:w="3326" w:type="dxa"/>
          </w:tcPr>
          <w:p w14:paraId="61F60A02" w14:textId="77777777" w:rsidR="00EA326F" w:rsidRPr="00EA326F" w:rsidRDefault="00EA326F" w:rsidP="00EA326F">
            <w:pPr>
              <w:spacing w:after="0"/>
              <w:rPr>
                <w:rFonts w:ascii="Calibri" w:hAnsi="Calibri"/>
              </w:rPr>
            </w:pPr>
            <w:r w:rsidRPr="00EA326F">
              <w:rPr>
                <w:rFonts w:ascii="Calibri" w:hAnsi="Calibri"/>
              </w:rPr>
              <w:t>Enhancements for Mission Critical Data CT aspects (</w:t>
            </w:r>
            <w:proofErr w:type="spellStart"/>
            <w:r w:rsidRPr="00EA326F">
              <w:rPr>
                <w:rFonts w:ascii="Calibri" w:hAnsi="Calibri"/>
              </w:rPr>
              <w:t>eMCData</w:t>
            </w:r>
            <w:proofErr w:type="spellEnd"/>
            <w:r w:rsidRPr="00EA326F">
              <w:rPr>
                <w:rFonts w:ascii="Calibri" w:hAnsi="Calibri"/>
              </w:rPr>
              <w:t>-CT)</w:t>
            </w:r>
          </w:p>
        </w:tc>
        <w:tc>
          <w:tcPr>
            <w:tcW w:w="5887" w:type="dxa"/>
          </w:tcPr>
          <w:p w14:paraId="36EAE7D0" w14:textId="77777777" w:rsidR="00EA326F" w:rsidRPr="00EA326F" w:rsidRDefault="00EA326F" w:rsidP="00EA326F">
            <w:pPr>
              <w:spacing w:after="0"/>
              <w:rPr>
                <w:rFonts w:ascii="Calibri" w:hAnsi="Calibri"/>
              </w:rPr>
            </w:pPr>
            <w:r w:rsidRPr="00EA326F">
              <w:rPr>
                <w:rFonts w:ascii="Calibri" w:hAnsi="Calibri"/>
              </w:rPr>
              <w:t>Related to UID 750022</w:t>
            </w:r>
          </w:p>
          <w:p w14:paraId="6CCBDE6B"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BD1B0D" w:rsidRPr="00EA326F" w14:paraId="2B58F4B1" w14:textId="77777777" w:rsidTr="00C019C6">
        <w:tblPrEx>
          <w:tblCellMar>
            <w:top w:w="0" w:type="dxa"/>
            <w:bottom w:w="0" w:type="dxa"/>
          </w:tblCellMar>
        </w:tblPrEx>
        <w:tc>
          <w:tcPr>
            <w:tcW w:w="10314" w:type="dxa"/>
            <w:gridSpan w:val="3"/>
            <w:shd w:val="clear" w:color="auto" w:fill="E0E0E0"/>
          </w:tcPr>
          <w:p w14:paraId="50461323" w14:textId="77777777" w:rsidR="00BD1B0D" w:rsidRPr="00EA326F" w:rsidRDefault="00BD1B0D" w:rsidP="00BD1B0D">
            <w:pPr>
              <w:rPr>
                <w:rFonts w:ascii="Calibri" w:hAnsi="Calibri"/>
                <w:b/>
                <w:bCs/>
              </w:rPr>
            </w:pPr>
            <w:r w:rsidRPr="00EA326F">
              <w:rPr>
                <w:rFonts w:ascii="Calibri" w:hAnsi="Calibri"/>
                <w:b/>
                <w:bCs/>
              </w:rPr>
              <w:t>General Mission Critical Work Items</w:t>
            </w:r>
          </w:p>
        </w:tc>
      </w:tr>
      <w:tr w:rsidR="00EA326F" w:rsidRPr="00EA326F" w14:paraId="1904EE09" w14:textId="77777777" w:rsidTr="00F65ED7">
        <w:tblPrEx>
          <w:tblCellMar>
            <w:top w:w="0" w:type="dxa"/>
            <w:bottom w:w="0" w:type="dxa"/>
          </w:tblCellMar>
        </w:tblPrEx>
        <w:tc>
          <w:tcPr>
            <w:tcW w:w="1101" w:type="dxa"/>
          </w:tcPr>
          <w:p w14:paraId="0EAFEF03" w14:textId="77777777" w:rsidR="00EA326F" w:rsidRPr="00EA326F" w:rsidRDefault="00EA326F" w:rsidP="00EA326F">
            <w:pPr>
              <w:spacing w:after="0"/>
              <w:rPr>
                <w:rFonts w:ascii="Calibri" w:hAnsi="Calibri"/>
              </w:rPr>
            </w:pPr>
            <w:r w:rsidRPr="00EA326F">
              <w:rPr>
                <w:rFonts w:ascii="Calibri" w:hAnsi="Calibri"/>
              </w:rPr>
              <w:t>740070</w:t>
            </w:r>
          </w:p>
        </w:tc>
        <w:tc>
          <w:tcPr>
            <w:tcW w:w="3326" w:type="dxa"/>
          </w:tcPr>
          <w:p w14:paraId="0E710F39" w14:textId="77777777" w:rsidR="00EA326F" w:rsidRPr="00EA326F" w:rsidRDefault="00EA326F" w:rsidP="00EA326F">
            <w:pPr>
              <w:spacing w:after="0"/>
              <w:rPr>
                <w:rFonts w:ascii="Calibri" w:hAnsi="Calibri"/>
              </w:rPr>
            </w:pPr>
            <w:r w:rsidRPr="00EA326F">
              <w:rPr>
                <w:rFonts w:ascii="Calibri" w:hAnsi="Calibri"/>
              </w:rPr>
              <w:t xml:space="preserve">UE Conformance Test Aspects - Support for Mission Critical Push </w:t>
            </w:r>
            <w:proofErr w:type="gramStart"/>
            <w:r w:rsidRPr="00EA326F">
              <w:rPr>
                <w:rFonts w:ascii="Calibri" w:hAnsi="Calibri"/>
              </w:rPr>
              <w:t>To</w:t>
            </w:r>
            <w:proofErr w:type="gramEnd"/>
            <w:r w:rsidRPr="00EA326F">
              <w:rPr>
                <w:rFonts w:ascii="Calibri" w:hAnsi="Calibri"/>
              </w:rPr>
              <w:t xml:space="preserve"> Talk over LTE (MCPTT) (MCPTT-</w:t>
            </w:r>
            <w:proofErr w:type="spellStart"/>
            <w:r w:rsidRPr="00EA326F">
              <w:rPr>
                <w:rFonts w:ascii="Calibri" w:hAnsi="Calibri"/>
              </w:rPr>
              <w:t>ConTest</w:t>
            </w:r>
            <w:proofErr w:type="spellEnd"/>
            <w:r w:rsidRPr="00EA326F">
              <w:rPr>
                <w:rFonts w:ascii="Calibri" w:hAnsi="Calibri"/>
              </w:rPr>
              <w:t>)</w:t>
            </w:r>
          </w:p>
        </w:tc>
        <w:tc>
          <w:tcPr>
            <w:tcW w:w="5887" w:type="dxa"/>
          </w:tcPr>
          <w:p w14:paraId="2261BBF9"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13</w:t>
            </w:r>
            <w:r w:rsidRPr="00EA326F">
              <w:rPr>
                <w:rFonts w:ascii="Calibri" w:hAnsi="Calibri"/>
              </w:rPr>
              <w:t xml:space="preserve"> RAN5 test specification work item that created the following specifications:</w:t>
            </w:r>
          </w:p>
          <w:p w14:paraId="1A751720" w14:textId="77777777" w:rsidR="00EA326F" w:rsidRPr="00EA326F" w:rsidRDefault="00EA326F" w:rsidP="00EA326F">
            <w:pPr>
              <w:spacing w:after="0"/>
              <w:rPr>
                <w:rFonts w:ascii="Calibri" w:hAnsi="Calibri"/>
              </w:rPr>
            </w:pPr>
            <w:r w:rsidRPr="00EA326F">
              <w:rPr>
                <w:rFonts w:ascii="Calibri" w:hAnsi="Calibri"/>
              </w:rPr>
              <w:t>TS 36.579-1, TS 36.579-2, TS 36.579-3, TS 36.579-4, TS 36.579-5</w:t>
            </w:r>
          </w:p>
        </w:tc>
      </w:tr>
      <w:tr w:rsidR="00EA326F" w:rsidRPr="00EA326F" w14:paraId="7CDF6E12" w14:textId="77777777" w:rsidTr="00F65ED7">
        <w:tblPrEx>
          <w:tblCellMar>
            <w:top w:w="0" w:type="dxa"/>
            <w:bottom w:w="0" w:type="dxa"/>
          </w:tblCellMar>
        </w:tblPrEx>
        <w:tc>
          <w:tcPr>
            <w:tcW w:w="1101" w:type="dxa"/>
          </w:tcPr>
          <w:p w14:paraId="6D2C86B7" w14:textId="77777777" w:rsidR="00EA326F" w:rsidRPr="00EA326F" w:rsidRDefault="00EA326F" w:rsidP="00EA326F">
            <w:pPr>
              <w:spacing w:after="0"/>
              <w:rPr>
                <w:rFonts w:ascii="Calibri" w:hAnsi="Calibri"/>
              </w:rPr>
            </w:pPr>
            <w:r w:rsidRPr="00EA326F">
              <w:rPr>
                <w:rFonts w:ascii="Calibri" w:hAnsi="Calibri"/>
              </w:rPr>
              <w:lastRenderedPageBreak/>
              <w:t>790052</w:t>
            </w:r>
          </w:p>
        </w:tc>
        <w:tc>
          <w:tcPr>
            <w:tcW w:w="3326" w:type="dxa"/>
          </w:tcPr>
          <w:p w14:paraId="60390434" w14:textId="77777777" w:rsidR="00EA326F" w:rsidRPr="00EA326F" w:rsidRDefault="00EA326F" w:rsidP="00EA326F">
            <w:pPr>
              <w:spacing w:after="0"/>
              <w:rPr>
                <w:rFonts w:ascii="Calibri" w:hAnsi="Calibri"/>
              </w:rPr>
            </w:pPr>
            <w:r w:rsidRPr="00EA326F">
              <w:rPr>
                <w:rFonts w:ascii="Calibri" w:hAnsi="Calibri"/>
              </w:rPr>
              <w:t>UE Conformance Test Aspects - Mission Critical Improvements (</w:t>
            </w:r>
            <w:proofErr w:type="spellStart"/>
            <w:r w:rsidRPr="00EA326F">
              <w:rPr>
                <w:rFonts w:ascii="Calibri" w:hAnsi="Calibri"/>
              </w:rPr>
              <w:t>MCImp-UEConTest</w:t>
            </w:r>
            <w:proofErr w:type="spellEnd"/>
            <w:r w:rsidRPr="00EA326F">
              <w:rPr>
                <w:rFonts w:ascii="Calibri" w:hAnsi="Calibri"/>
              </w:rPr>
              <w:t>)</w:t>
            </w:r>
          </w:p>
        </w:tc>
        <w:tc>
          <w:tcPr>
            <w:tcW w:w="5887" w:type="dxa"/>
          </w:tcPr>
          <w:p w14:paraId="0663241F"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14</w:t>
            </w:r>
            <w:r w:rsidRPr="00EA326F">
              <w:rPr>
                <w:rFonts w:ascii="Calibri" w:hAnsi="Calibri"/>
              </w:rPr>
              <w:t xml:space="preserve"> RAN5 test specification work item that created or enhanced the following specifications:</w:t>
            </w:r>
          </w:p>
          <w:p w14:paraId="246D7BF3" w14:textId="77777777" w:rsidR="00EA326F" w:rsidRPr="00EA326F" w:rsidRDefault="00EA326F" w:rsidP="00EA326F">
            <w:pPr>
              <w:spacing w:after="0"/>
              <w:rPr>
                <w:rFonts w:ascii="Calibri" w:hAnsi="Calibri"/>
              </w:rPr>
            </w:pPr>
            <w:r w:rsidRPr="00EA326F">
              <w:rPr>
                <w:rFonts w:ascii="Calibri" w:hAnsi="Calibri"/>
              </w:rPr>
              <w:t>TS 36.579-1, TS 36.579-2, TS 36.579-3, TS 36.579-4, TS 36.579-5,</w:t>
            </w:r>
          </w:p>
          <w:p w14:paraId="1738E615" w14:textId="77777777" w:rsidR="00EA326F" w:rsidRPr="00EA326F" w:rsidRDefault="00EA326F" w:rsidP="00EA326F">
            <w:pPr>
              <w:spacing w:after="0"/>
              <w:rPr>
                <w:rFonts w:ascii="Calibri" w:hAnsi="Calibri"/>
              </w:rPr>
            </w:pPr>
            <w:r w:rsidRPr="00EA326F">
              <w:rPr>
                <w:rFonts w:ascii="Calibri" w:hAnsi="Calibri"/>
              </w:rPr>
              <w:t>TS 36.579-6, TS 36.579-7</w:t>
            </w:r>
          </w:p>
        </w:tc>
      </w:tr>
      <w:tr w:rsidR="00EA326F" w:rsidRPr="00EA326F" w14:paraId="44C7FFF3" w14:textId="77777777" w:rsidTr="00F65ED7">
        <w:tblPrEx>
          <w:tblCellMar>
            <w:top w:w="0" w:type="dxa"/>
            <w:bottom w:w="0" w:type="dxa"/>
          </w:tblCellMar>
        </w:tblPrEx>
        <w:tc>
          <w:tcPr>
            <w:tcW w:w="1101" w:type="dxa"/>
          </w:tcPr>
          <w:p w14:paraId="228E9C75" w14:textId="77777777" w:rsidR="00EA326F" w:rsidRPr="00EA326F" w:rsidRDefault="00EA326F" w:rsidP="00EA326F">
            <w:pPr>
              <w:spacing w:after="0"/>
              <w:rPr>
                <w:rFonts w:ascii="Calibri" w:hAnsi="Calibri"/>
              </w:rPr>
            </w:pPr>
            <w:r w:rsidRPr="00EA326F">
              <w:rPr>
                <w:rFonts w:ascii="Calibri" w:hAnsi="Calibri"/>
              </w:rPr>
              <w:t>750023</w:t>
            </w:r>
          </w:p>
        </w:tc>
        <w:tc>
          <w:tcPr>
            <w:tcW w:w="3326" w:type="dxa"/>
          </w:tcPr>
          <w:p w14:paraId="5414E7FB" w14:textId="77777777" w:rsidR="00EA326F" w:rsidRPr="00EA326F" w:rsidRDefault="00EA326F" w:rsidP="00EA326F">
            <w:pPr>
              <w:spacing w:after="0"/>
              <w:rPr>
                <w:rFonts w:ascii="Calibri" w:hAnsi="Calibri"/>
              </w:rPr>
            </w:pPr>
            <w:r w:rsidRPr="00EA326F">
              <w:rPr>
                <w:rFonts w:ascii="Calibri" w:hAnsi="Calibri"/>
              </w:rPr>
              <w:t>MBMS usage for MC communication services (</w:t>
            </w:r>
            <w:proofErr w:type="spellStart"/>
            <w:r w:rsidRPr="00EA326F">
              <w:rPr>
                <w:rFonts w:ascii="Calibri" w:hAnsi="Calibri"/>
              </w:rPr>
              <w:t>MBMS_Mcservices</w:t>
            </w:r>
            <w:proofErr w:type="spellEnd"/>
            <w:r w:rsidRPr="00EA326F">
              <w:rPr>
                <w:rFonts w:ascii="Calibri" w:hAnsi="Calibri"/>
              </w:rPr>
              <w:t>)</w:t>
            </w:r>
          </w:p>
        </w:tc>
        <w:tc>
          <w:tcPr>
            <w:tcW w:w="5887" w:type="dxa"/>
          </w:tcPr>
          <w:p w14:paraId="411459DB"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63BDAA12" w14:textId="77777777" w:rsidTr="00F65ED7">
        <w:tblPrEx>
          <w:tblCellMar>
            <w:top w:w="0" w:type="dxa"/>
            <w:bottom w:w="0" w:type="dxa"/>
          </w:tblCellMar>
        </w:tblPrEx>
        <w:tc>
          <w:tcPr>
            <w:tcW w:w="1101" w:type="dxa"/>
          </w:tcPr>
          <w:p w14:paraId="47B2DB81" w14:textId="77777777" w:rsidR="00EA326F" w:rsidRPr="00EA326F" w:rsidRDefault="00EA326F" w:rsidP="00EA326F">
            <w:pPr>
              <w:spacing w:after="0"/>
              <w:rPr>
                <w:rFonts w:ascii="Calibri" w:hAnsi="Calibri"/>
              </w:rPr>
            </w:pPr>
            <w:r w:rsidRPr="00EA326F">
              <w:rPr>
                <w:rFonts w:ascii="Calibri" w:hAnsi="Calibri"/>
              </w:rPr>
              <w:t>800017</w:t>
            </w:r>
          </w:p>
        </w:tc>
        <w:tc>
          <w:tcPr>
            <w:tcW w:w="3326" w:type="dxa"/>
          </w:tcPr>
          <w:p w14:paraId="339BAF9E" w14:textId="77777777" w:rsidR="00EA326F" w:rsidRPr="00EA326F" w:rsidRDefault="00EA326F" w:rsidP="00EA326F">
            <w:pPr>
              <w:spacing w:after="0"/>
              <w:rPr>
                <w:rFonts w:ascii="Calibri" w:hAnsi="Calibri"/>
              </w:rPr>
            </w:pPr>
            <w:r w:rsidRPr="00EA326F">
              <w:rPr>
                <w:rFonts w:ascii="Calibri" w:hAnsi="Calibri"/>
              </w:rPr>
              <w:t>MBMS usage for mission critical communication services (</w:t>
            </w:r>
            <w:proofErr w:type="spellStart"/>
            <w:r w:rsidRPr="00EA326F">
              <w:rPr>
                <w:rFonts w:ascii="Calibri" w:hAnsi="Calibri"/>
              </w:rPr>
              <w:t>MBMS_MCservices</w:t>
            </w:r>
            <w:proofErr w:type="spellEnd"/>
            <w:r w:rsidRPr="00EA326F">
              <w:rPr>
                <w:rFonts w:ascii="Calibri" w:hAnsi="Calibri"/>
              </w:rPr>
              <w:t>)</w:t>
            </w:r>
          </w:p>
        </w:tc>
        <w:tc>
          <w:tcPr>
            <w:tcW w:w="5887" w:type="dxa"/>
          </w:tcPr>
          <w:p w14:paraId="76AD0C5F" w14:textId="77777777" w:rsidR="00EA326F" w:rsidRPr="00EA326F" w:rsidRDefault="00EA326F" w:rsidP="00EA326F">
            <w:pPr>
              <w:spacing w:after="0"/>
              <w:rPr>
                <w:rFonts w:ascii="Calibri" w:hAnsi="Calibri"/>
              </w:rPr>
            </w:pPr>
            <w:r w:rsidRPr="00EA326F">
              <w:rPr>
                <w:rFonts w:ascii="Calibri" w:hAnsi="Calibri"/>
              </w:rPr>
              <w:t>Related to UID 750023</w:t>
            </w:r>
          </w:p>
          <w:p w14:paraId="67C09FC1"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3A6202F1" w14:textId="77777777" w:rsidTr="00F65ED7">
        <w:tblPrEx>
          <w:tblCellMar>
            <w:top w:w="0" w:type="dxa"/>
            <w:bottom w:w="0" w:type="dxa"/>
          </w:tblCellMar>
        </w:tblPrEx>
        <w:tc>
          <w:tcPr>
            <w:tcW w:w="1101" w:type="dxa"/>
          </w:tcPr>
          <w:p w14:paraId="7E325126" w14:textId="77777777" w:rsidR="00EA326F" w:rsidRPr="00EA326F" w:rsidRDefault="00EA326F" w:rsidP="00EA326F">
            <w:pPr>
              <w:spacing w:after="0"/>
              <w:rPr>
                <w:rFonts w:ascii="Calibri" w:hAnsi="Calibri"/>
              </w:rPr>
            </w:pPr>
            <w:r w:rsidRPr="00EA326F">
              <w:rPr>
                <w:rFonts w:ascii="Calibri" w:hAnsi="Calibri"/>
              </w:rPr>
              <w:t>760049</w:t>
            </w:r>
          </w:p>
        </w:tc>
        <w:tc>
          <w:tcPr>
            <w:tcW w:w="3326" w:type="dxa"/>
          </w:tcPr>
          <w:p w14:paraId="6B600C1F" w14:textId="77777777" w:rsidR="00EA326F" w:rsidRPr="00EA326F" w:rsidRDefault="00EA326F" w:rsidP="00EA326F">
            <w:pPr>
              <w:spacing w:after="0"/>
              <w:rPr>
                <w:rFonts w:ascii="Calibri" w:hAnsi="Calibri"/>
              </w:rPr>
            </w:pPr>
            <w:r w:rsidRPr="00EA326F">
              <w:rPr>
                <w:rFonts w:ascii="Calibri" w:hAnsi="Calibri"/>
              </w:rPr>
              <w:t>MC system migration and interconnection (MCSMI)</w:t>
            </w:r>
          </w:p>
        </w:tc>
        <w:tc>
          <w:tcPr>
            <w:tcW w:w="5887" w:type="dxa"/>
          </w:tcPr>
          <w:p w14:paraId="5EBE0210"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1C0BA2CC" w14:textId="77777777" w:rsidTr="00F65ED7">
        <w:tblPrEx>
          <w:tblCellMar>
            <w:top w:w="0" w:type="dxa"/>
            <w:bottom w:w="0" w:type="dxa"/>
          </w:tblCellMar>
        </w:tblPrEx>
        <w:tc>
          <w:tcPr>
            <w:tcW w:w="1101" w:type="dxa"/>
          </w:tcPr>
          <w:p w14:paraId="5D17BD4D" w14:textId="77777777" w:rsidR="00EA326F" w:rsidRPr="00EA326F" w:rsidRDefault="00EA326F" w:rsidP="00EA326F">
            <w:pPr>
              <w:spacing w:after="0"/>
              <w:rPr>
                <w:rFonts w:ascii="Calibri" w:hAnsi="Calibri"/>
              </w:rPr>
            </w:pPr>
            <w:r w:rsidRPr="00EA326F">
              <w:rPr>
                <w:rFonts w:ascii="Calibri" w:hAnsi="Calibri"/>
              </w:rPr>
              <w:t>770007</w:t>
            </w:r>
          </w:p>
        </w:tc>
        <w:tc>
          <w:tcPr>
            <w:tcW w:w="3326" w:type="dxa"/>
          </w:tcPr>
          <w:p w14:paraId="72C6266F" w14:textId="77777777" w:rsidR="00EA326F" w:rsidRPr="00EA326F" w:rsidRDefault="00EA326F" w:rsidP="00EA326F">
            <w:pPr>
              <w:spacing w:after="0"/>
              <w:rPr>
                <w:rFonts w:ascii="Calibri" w:hAnsi="Calibri"/>
              </w:rPr>
            </w:pPr>
            <w:r w:rsidRPr="00EA326F">
              <w:rPr>
                <w:rFonts w:ascii="Calibri" w:hAnsi="Calibri"/>
              </w:rPr>
              <w:t>Protocol enhancements for Mission Critical Services (MCProtoc15)</w:t>
            </w:r>
          </w:p>
        </w:tc>
        <w:tc>
          <w:tcPr>
            <w:tcW w:w="5887" w:type="dxa"/>
          </w:tcPr>
          <w:p w14:paraId="36BD6D01"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60772F" w14:paraId="215BFD62" w14:textId="77777777" w:rsidTr="00F65ED7">
        <w:tblPrEx>
          <w:tblCellMar>
            <w:top w:w="0" w:type="dxa"/>
            <w:bottom w:w="0" w:type="dxa"/>
          </w:tblCellMar>
        </w:tblPrEx>
        <w:tc>
          <w:tcPr>
            <w:tcW w:w="1101" w:type="dxa"/>
          </w:tcPr>
          <w:p w14:paraId="05712103" w14:textId="77777777" w:rsidR="00EA326F" w:rsidRPr="00EA326F" w:rsidRDefault="00EA326F" w:rsidP="00EA326F">
            <w:pPr>
              <w:spacing w:after="0"/>
              <w:rPr>
                <w:rFonts w:ascii="Calibri" w:hAnsi="Calibri"/>
              </w:rPr>
            </w:pPr>
            <w:r w:rsidRPr="00EA326F">
              <w:rPr>
                <w:rFonts w:ascii="Calibri" w:hAnsi="Calibri"/>
              </w:rPr>
              <w:t>780002</w:t>
            </w:r>
          </w:p>
        </w:tc>
        <w:tc>
          <w:tcPr>
            <w:tcW w:w="3326" w:type="dxa"/>
          </w:tcPr>
          <w:p w14:paraId="600C2CB5" w14:textId="77777777" w:rsidR="00EA326F" w:rsidRPr="00EA326F" w:rsidRDefault="00EA326F" w:rsidP="00EA326F">
            <w:pPr>
              <w:spacing w:after="0"/>
              <w:rPr>
                <w:rFonts w:ascii="Calibri" w:hAnsi="Calibri"/>
              </w:rPr>
            </w:pPr>
            <w:r w:rsidRPr="00EA326F">
              <w:rPr>
                <w:rFonts w:ascii="Calibri" w:hAnsi="Calibri"/>
              </w:rPr>
              <w:t>Removal of 'over LTE' / 'for LTE' limitation from Mission Critical Specifications (</w:t>
            </w:r>
            <w:proofErr w:type="spellStart"/>
            <w:r w:rsidRPr="00EA326F">
              <w:rPr>
                <w:rFonts w:ascii="Calibri" w:hAnsi="Calibri"/>
              </w:rPr>
              <w:t>MCOver</w:t>
            </w:r>
            <w:proofErr w:type="spellEnd"/>
            <w:r w:rsidRPr="00EA326F">
              <w:rPr>
                <w:rFonts w:ascii="Calibri" w:hAnsi="Calibri"/>
              </w:rPr>
              <w:t>)</w:t>
            </w:r>
          </w:p>
        </w:tc>
        <w:tc>
          <w:tcPr>
            <w:tcW w:w="5887" w:type="dxa"/>
          </w:tcPr>
          <w:p w14:paraId="4E1BF392"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bl>
    <w:p w14:paraId="61146E2B" w14:textId="77777777" w:rsidR="003B3A93" w:rsidRPr="0060772F" w:rsidRDefault="003B3A93" w:rsidP="00D521C1">
      <w:pPr>
        <w:spacing w:after="0"/>
        <w:ind w:right="-96"/>
      </w:pPr>
    </w:p>
    <w:p w14:paraId="67D35218" w14:textId="77777777" w:rsidR="008A76FD" w:rsidRPr="0060772F" w:rsidRDefault="008A76FD" w:rsidP="001C5C86">
      <w:pPr>
        <w:pStyle w:val="Heading2"/>
      </w:pPr>
      <w:r w:rsidRPr="0060772F">
        <w:t>3</w:t>
      </w:r>
      <w:r w:rsidRPr="0060772F">
        <w:tab/>
        <w:t>Justification</w:t>
      </w:r>
    </w:p>
    <w:p w14:paraId="310140D4" w14:textId="77777777" w:rsidR="0013006A" w:rsidRPr="0060772F" w:rsidRDefault="00C82FA3" w:rsidP="0013006A">
      <w:pPr>
        <w:jc w:val="both"/>
      </w:pPr>
      <w:r w:rsidRPr="0060772F">
        <w:t>T</w:t>
      </w:r>
      <w:r w:rsidR="0013006A" w:rsidRPr="0060772F">
        <w:t xml:space="preserve">he demand and need for Mission Critical </w:t>
      </w:r>
      <w:r w:rsidRPr="0060772F">
        <w:t>S</w:t>
      </w:r>
      <w:r w:rsidR="0013006A" w:rsidRPr="0060772F">
        <w:t xml:space="preserve">ervices </w:t>
      </w:r>
      <w:r w:rsidRPr="0060772F">
        <w:t xml:space="preserve">(MCS) </w:t>
      </w:r>
      <w:r w:rsidR="0013006A" w:rsidRPr="0060772F">
        <w:t xml:space="preserve">on </w:t>
      </w:r>
      <w:r w:rsidRPr="0060772F">
        <w:t xml:space="preserve">3GPP-compliant networks </w:t>
      </w:r>
      <w:r w:rsidR="0013006A" w:rsidRPr="0060772F">
        <w:t>is growing.</w:t>
      </w:r>
      <w:r w:rsidRPr="0060772F">
        <w:t xml:space="preserve"> </w:t>
      </w:r>
      <w:proofErr w:type="gramStart"/>
      <w:r w:rsidRPr="0060772F">
        <w:t>And,</w:t>
      </w:r>
      <w:proofErr w:type="gramEnd"/>
      <w:r w:rsidRPr="0060772F">
        <w:t xml:space="preserve"> the need to enhance MCS functionality is also growing.</w:t>
      </w:r>
      <w:r w:rsidR="0013006A" w:rsidRPr="0060772F">
        <w:t xml:space="preserve"> 3GPP has answered this demand with enhancements to core specifications for </w:t>
      </w:r>
      <w:r w:rsidRPr="0060772F">
        <w:t>MCS.</w:t>
      </w:r>
      <w:r w:rsidR="0013006A" w:rsidRPr="0060772F">
        <w:t xml:space="preserve"> MCS includes Mission Critical Push </w:t>
      </w:r>
      <w:proofErr w:type="gramStart"/>
      <w:r w:rsidR="0013006A" w:rsidRPr="0060772F">
        <w:t>To</w:t>
      </w:r>
      <w:proofErr w:type="gramEnd"/>
      <w:r w:rsidR="0013006A" w:rsidRPr="0060772F">
        <w:t xml:space="preserve"> Talk (MCPTT), Mission Critical Video (MCVideo), and Mission Critical Data (MCData). RAN5 has completed, or will complete shortly, the UE conformance tests for MCS for Release 14. RAN5 needs to address developing test specifications that relate to Release 15 MCPTT, MCVideo and MCData requirements.</w:t>
      </w:r>
    </w:p>
    <w:p w14:paraId="1820E441" w14:textId="77777777" w:rsidR="00D938D6" w:rsidRPr="0060772F" w:rsidRDefault="00D938D6" w:rsidP="0013006A">
      <w:pPr>
        <w:jc w:val="both"/>
      </w:pPr>
    </w:p>
    <w:p w14:paraId="40E13FEB" w14:textId="77777777" w:rsidR="008A76FD" w:rsidRPr="0060772F" w:rsidRDefault="008A76FD" w:rsidP="001C5C86">
      <w:pPr>
        <w:pStyle w:val="Heading2"/>
      </w:pPr>
      <w:r w:rsidRPr="0060772F">
        <w:t>4</w:t>
      </w:r>
      <w:r w:rsidRPr="0060772F">
        <w:tab/>
        <w:t>Objective</w:t>
      </w:r>
    </w:p>
    <w:p w14:paraId="1C5DFDF4" w14:textId="77777777" w:rsidR="0040240E" w:rsidRPr="0060772F" w:rsidRDefault="0040240E" w:rsidP="0040240E">
      <w:pPr>
        <w:pStyle w:val="Heading3"/>
      </w:pPr>
      <w:r w:rsidRPr="0060772F">
        <w:t>4.1</w:t>
      </w:r>
      <w:r w:rsidRPr="0060772F">
        <w:tab/>
        <w:t>Objective of SI or Core part WI or Testing part WI</w:t>
      </w:r>
    </w:p>
    <w:p w14:paraId="5CE43C7A" w14:textId="77777777" w:rsidR="0013006A" w:rsidRPr="0060772F" w:rsidRDefault="0013006A" w:rsidP="0013006A">
      <w:pPr>
        <w:jc w:val="both"/>
      </w:pPr>
      <w:r w:rsidRPr="0060772F">
        <w:t xml:space="preserve">The objective of this work item is to provide conformance test specifications for </w:t>
      </w:r>
      <w:r w:rsidRPr="0060772F">
        <w:rPr>
          <w:rFonts w:hint="eastAsia"/>
        </w:rPr>
        <w:t>the Rel-1</w:t>
      </w:r>
      <w:r w:rsidRPr="0060772F">
        <w:t>5</w:t>
      </w:r>
      <w:r w:rsidRPr="0060772F">
        <w:rPr>
          <w:rFonts w:hint="eastAsia"/>
        </w:rPr>
        <w:t xml:space="preserve"> core</w:t>
      </w:r>
      <w:r w:rsidRPr="0060772F">
        <w:t xml:space="preserve"> requirements for MCPTT, MCVideo and MCData by updating the TS 36.579 family of specifications to Rel-15.</w:t>
      </w:r>
      <w:r w:rsidR="000870BC" w:rsidRPr="0060772F">
        <w:t xml:space="preserve"> The RAT for this Work Item is LTE. </w:t>
      </w:r>
    </w:p>
    <w:p w14:paraId="3AF0EF0F" w14:textId="77777777" w:rsidR="0013006A" w:rsidRPr="0060772F" w:rsidRDefault="0013006A" w:rsidP="0013006A">
      <w:pPr>
        <w:jc w:val="both"/>
      </w:pPr>
      <w:r w:rsidRPr="0060772F">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480FEB04" w14:textId="77777777" w:rsidR="0013006A" w:rsidRPr="0060772F" w:rsidRDefault="0013006A" w:rsidP="0013006A">
      <w:pPr>
        <w:spacing w:after="0"/>
      </w:pPr>
      <w:r w:rsidRPr="0060772F">
        <w:t xml:space="preserve">The relevant core specifications for this </w:t>
      </w:r>
      <w:r w:rsidR="00C019C6" w:rsidRPr="0060772F">
        <w:t xml:space="preserve">Release 15 </w:t>
      </w:r>
      <w:r w:rsidRPr="0060772F">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13006A" w:rsidRPr="0060772F" w14:paraId="0CAFC47B" w14:textId="77777777" w:rsidTr="00AC3BA7">
        <w:trPr>
          <w:tblCellSpacing w:w="15" w:type="dxa"/>
        </w:trPr>
        <w:tc>
          <w:tcPr>
            <w:tcW w:w="0" w:type="auto"/>
            <w:vAlign w:val="center"/>
            <w:hideMark/>
          </w:tcPr>
          <w:p w14:paraId="25B7C6C1" w14:textId="77777777" w:rsidR="0013006A" w:rsidRPr="0060772F" w:rsidRDefault="0013006A" w:rsidP="00AC3BA7">
            <w:pPr>
              <w:overflowPunct/>
              <w:autoSpaceDE/>
              <w:autoSpaceDN/>
              <w:adjustRightInd/>
              <w:spacing w:after="0"/>
              <w:textAlignment w:val="auto"/>
            </w:pPr>
            <w:r w:rsidRPr="0060772F">
              <w:t>TS 24.379 – MCPTT Call Control</w:t>
            </w:r>
          </w:p>
          <w:p w14:paraId="1650ACD6" w14:textId="77777777" w:rsidR="0013006A" w:rsidRPr="0060772F" w:rsidRDefault="0013006A" w:rsidP="00AC3BA7">
            <w:pPr>
              <w:overflowPunct/>
              <w:autoSpaceDE/>
              <w:autoSpaceDN/>
              <w:adjustRightInd/>
              <w:spacing w:after="0"/>
              <w:textAlignment w:val="auto"/>
            </w:pPr>
            <w:r w:rsidRPr="0060772F">
              <w:t>TS 24.380 – MCPTT Media Plane</w:t>
            </w:r>
          </w:p>
          <w:p w14:paraId="3003559A" w14:textId="77777777" w:rsidR="0013006A" w:rsidRPr="0060772F" w:rsidRDefault="0013006A" w:rsidP="00AC3BA7">
            <w:pPr>
              <w:overflowPunct/>
              <w:autoSpaceDE/>
              <w:autoSpaceDN/>
              <w:adjustRightInd/>
              <w:spacing w:after="0"/>
              <w:textAlignment w:val="auto"/>
            </w:pPr>
            <w:r w:rsidRPr="0060772F">
              <w:t>TS 24.481 – MCS Group Management</w:t>
            </w:r>
          </w:p>
          <w:p w14:paraId="0AF7AFD8" w14:textId="77777777" w:rsidR="0013006A" w:rsidRPr="0060772F" w:rsidRDefault="0013006A" w:rsidP="00AC3BA7">
            <w:pPr>
              <w:overflowPunct/>
              <w:autoSpaceDE/>
              <w:autoSpaceDN/>
              <w:adjustRightInd/>
              <w:spacing w:after="0"/>
              <w:textAlignment w:val="auto"/>
            </w:pPr>
            <w:r w:rsidRPr="0060772F">
              <w:t>TS 24.482 – MCS Identity Management</w:t>
            </w:r>
          </w:p>
          <w:p w14:paraId="5B219C1A" w14:textId="77777777" w:rsidR="0013006A" w:rsidRPr="0060772F" w:rsidRDefault="0013006A" w:rsidP="00AC3BA7">
            <w:pPr>
              <w:overflowPunct/>
              <w:autoSpaceDE/>
              <w:autoSpaceDN/>
              <w:adjustRightInd/>
              <w:spacing w:after="0"/>
              <w:textAlignment w:val="auto"/>
            </w:pPr>
            <w:r w:rsidRPr="0060772F">
              <w:t>TS 24.483 – MCS Management Object (MO)</w:t>
            </w:r>
          </w:p>
          <w:p w14:paraId="336E78D9" w14:textId="77777777" w:rsidR="0013006A" w:rsidRPr="0060772F" w:rsidRDefault="0013006A" w:rsidP="00AC3BA7">
            <w:pPr>
              <w:overflowPunct/>
              <w:autoSpaceDE/>
              <w:autoSpaceDN/>
              <w:adjustRightInd/>
              <w:spacing w:after="0"/>
              <w:textAlignment w:val="auto"/>
            </w:pPr>
            <w:r w:rsidRPr="0060772F">
              <w:t>TS 24.484 – MCS Configuration Management</w:t>
            </w:r>
          </w:p>
          <w:p w14:paraId="301EE9C9" w14:textId="77777777" w:rsidR="0013006A" w:rsidRPr="0060772F" w:rsidRDefault="0013006A" w:rsidP="00AC3BA7">
            <w:pPr>
              <w:overflowPunct/>
              <w:autoSpaceDE/>
              <w:autoSpaceDN/>
              <w:adjustRightInd/>
              <w:spacing w:after="0"/>
              <w:textAlignment w:val="auto"/>
            </w:pPr>
            <w:r w:rsidRPr="0060772F">
              <w:t>TS 24.281 – MCVideo signalling protocol</w:t>
            </w:r>
          </w:p>
          <w:p w14:paraId="2CFB8C67" w14:textId="77777777" w:rsidR="0013006A" w:rsidRPr="0060772F" w:rsidRDefault="0013006A" w:rsidP="00AC3BA7">
            <w:pPr>
              <w:overflowPunct/>
              <w:autoSpaceDE/>
              <w:autoSpaceDN/>
              <w:adjustRightInd/>
              <w:spacing w:after="0"/>
              <w:textAlignment w:val="auto"/>
            </w:pPr>
            <w:r w:rsidRPr="0060772F">
              <w:t>TS 24.581 – MCVideo media plane control</w:t>
            </w:r>
          </w:p>
          <w:p w14:paraId="494610BA" w14:textId="77777777" w:rsidR="0013006A" w:rsidRPr="0060772F" w:rsidRDefault="0013006A" w:rsidP="00AC3BA7">
            <w:pPr>
              <w:overflowPunct/>
              <w:autoSpaceDE/>
              <w:autoSpaceDN/>
              <w:adjustRightInd/>
              <w:spacing w:after="0"/>
              <w:textAlignment w:val="auto"/>
            </w:pPr>
            <w:r w:rsidRPr="0060772F">
              <w:t>TS 24.282 – MCData signalling protocol</w:t>
            </w:r>
          </w:p>
          <w:p w14:paraId="1FFC8A16" w14:textId="77777777" w:rsidR="0013006A" w:rsidRPr="0060772F" w:rsidRDefault="0013006A" w:rsidP="00AC3BA7">
            <w:pPr>
              <w:overflowPunct/>
              <w:autoSpaceDE/>
              <w:autoSpaceDN/>
              <w:adjustRightInd/>
              <w:spacing w:after="0"/>
              <w:textAlignment w:val="auto"/>
            </w:pPr>
            <w:r w:rsidRPr="0060772F">
              <w:t>TS 24.582 – MCData media plane control</w:t>
            </w:r>
          </w:p>
          <w:p w14:paraId="364A31A7" w14:textId="77777777" w:rsidR="0013006A" w:rsidRPr="0060772F" w:rsidRDefault="0013006A" w:rsidP="00AC3BA7">
            <w:pPr>
              <w:overflowPunct/>
              <w:autoSpaceDE/>
              <w:autoSpaceDN/>
              <w:adjustRightInd/>
              <w:spacing w:after="0"/>
              <w:textAlignment w:val="auto"/>
            </w:pPr>
            <w:r w:rsidRPr="0060772F">
              <w:t>TR 24.980 - Minimum requirements for support of MCPTT over the Gm</w:t>
            </w:r>
          </w:p>
          <w:p w14:paraId="575FAE55" w14:textId="77777777" w:rsidR="0013006A" w:rsidRPr="0060772F" w:rsidRDefault="0013006A" w:rsidP="00AC3BA7">
            <w:pPr>
              <w:overflowPunct/>
              <w:autoSpaceDE/>
              <w:autoSpaceDN/>
              <w:adjustRightInd/>
              <w:spacing w:after="0"/>
              <w:textAlignment w:val="auto"/>
            </w:pPr>
            <w:r w:rsidRPr="0060772F">
              <w:t>TS 33.180 - Security of the mission critical service</w:t>
            </w:r>
          </w:p>
        </w:tc>
      </w:tr>
    </w:tbl>
    <w:p w14:paraId="4E114EBE" w14:textId="77777777" w:rsidR="0002382F" w:rsidRPr="0060772F" w:rsidRDefault="0002382F" w:rsidP="0013006A">
      <w:pPr>
        <w:spacing w:after="0"/>
      </w:pPr>
    </w:p>
    <w:p w14:paraId="0906A160" w14:textId="77777777" w:rsidR="0040240E" w:rsidRPr="0060772F" w:rsidRDefault="0040240E" w:rsidP="0040240E">
      <w:pPr>
        <w:pStyle w:val="Heading3"/>
      </w:pPr>
      <w:r w:rsidRPr="0060772F">
        <w:t>4.2</w:t>
      </w:r>
      <w:r w:rsidRPr="0060772F">
        <w:tab/>
        <w:t>Objective of Performance part WI</w:t>
      </w:r>
    </w:p>
    <w:p w14:paraId="5E6984E3" w14:textId="77777777" w:rsidR="0040240E" w:rsidRPr="0060772F" w:rsidRDefault="00013DF1" w:rsidP="0040240E">
      <w:pPr>
        <w:pStyle w:val="NO"/>
      </w:pPr>
      <w:r w:rsidRPr="0060772F">
        <w:t>NA</w:t>
      </w:r>
    </w:p>
    <w:p w14:paraId="111BEE55" w14:textId="77777777" w:rsidR="0040240E" w:rsidRPr="0060772F" w:rsidRDefault="0040240E" w:rsidP="00D938D6">
      <w:pPr>
        <w:ind w:right="-99"/>
        <w:rPr>
          <w:i/>
        </w:rPr>
      </w:pPr>
    </w:p>
    <w:p w14:paraId="7792DBA3" w14:textId="77777777" w:rsidR="008A76FD" w:rsidRPr="0060772F" w:rsidRDefault="00174617" w:rsidP="001C5C86">
      <w:pPr>
        <w:pStyle w:val="Heading2"/>
      </w:pPr>
      <w:r w:rsidRPr="0060772F">
        <w:lastRenderedPageBreak/>
        <w:t>5</w:t>
      </w:r>
      <w:r w:rsidR="008A76FD" w:rsidRPr="0060772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10">
          <w:tblGrid>
            <w:gridCol w:w="1617"/>
            <w:gridCol w:w="1134"/>
            <w:gridCol w:w="2409"/>
            <w:gridCol w:w="993"/>
            <w:gridCol w:w="1074"/>
            <w:gridCol w:w="2186"/>
          </w:tblGrid>
        </w:tblGridChange>
      </w:tblGrid>
      <w:tr w:rsidR="00B2743D" w:rsidRPr="0060772F" w14:paraId="37CC7309" w14:textId="77777777" w:rsidTr="009B493F">
        <w:tc>
          <w:tcPr>
            <w:tcW w:w="9413" w:type="dxa"/>
            <w:gridSpan w:val="6"/>
            <w:shd w:val="clear" w:color="auto" w:fill="D9D9D9"/>
            <w:tcMar>
              <w:left w:w="57" w:type="dxa"/>
              <w:right w:w="57" w:type="dxa"/>
            </w:tcMar>
            <w:vAlign w:val="center"/>
          </w:tcPr>
          <w:p w14:paraId="5800F539" w14:textId="77777777" w:rsidR="00B2743D" w:rsidRPr="0060772F" w:rsidRDefault="00B2743D" w:rsidP="009B493F">
            <w:pPr>
              <w:pStyle w:val="TAL"/>
              <w:ind w:right="-99"/>
              <w:jc w:val="center"/>
              <w:rPr>
                <w:b/>
                <w:sz w:val="16"/>
                <w:szCs w:val="16"/>
              </w:rPr>
            </w:pPr>
            <w:r w:rsidRPr="0060772F">
              <w:rPr>
                <w:b/>
                <w:sz w:val="16"/>
                <w:szCs w:val="16"/>
              </w:rPr>
              <w:t xml:space="preserve">New specifications </w:t>
            </w:r>
            <w:r w:rsidRPr="0060772F">
              <w:rPr>
                <w:i/>
                <w:sz w:val="16"/>
                <w:szCs w:val="16"/>
              </w:rPr>
              <w:t>{One line per specification. Create/delete lines as needed}</w:t>
            </w:r>
          </w:p>
        </w:tc>
      </w:tr>
      <w:tr w:rsidR="00FF3F0C" w:rsidRPr="0060772F" w14:paraId="7A104C0C" w14:textId="77777777" w:rsidTr="00072A56">
        <w:tc>
          <w:tcPr>
            <w:tcW w:w="1617" w:type="dxa"/>
            <w:shd w:val="clear" w:color="auto" w:fill="D9D9D9"/>
            <w:tcMar>
              <w:left w:w="57" w:type="dxa"/>
              <w:right w:w="57" w:type="dxa"/>
            </w:tcMar>
            <w:vAlign w:val="center"/>
          </w:tcPr>
          <w:p w14:paraId="3965E641" w14:textId="77777777" w:rsidR="00FF3F0C" w:rsidRPr="0060772F" w:rsidRDefault="00FF3F0C" w:rsidP="00A35110">
            <w:pPr>
              <w:spacing w:after="0"/>
              <w:ind w:right="-99"/>
              <w:rPr>
                <w:sz w:val="16"/>
                <w:szCs w:val="16"/>
              </w:rPr>
            </w:pPr>
            <w:r w:rsidRPr="0060772F">
              <w:rPr>
                <w:sz w:val="16"/>
                <w:szCs w:val="16"/>
              </w:rPr>
              <w:t xml:space="preserve">Type </w:t>
            </w:r>
          </w:p>
        </w:tc>
        <w:tc>
          <w:tcPr>
            <w:tcW w:w="1134" w:type="dxa"/>
            <w:shd w:val="clear" w:color="auto" w:fill="D9D9D9"/>
            <w:tcMar>
              <w:left w:w="57" w:type="dxa"/>
              <w:right w:w="57" w:type="dxa"/>
            </w:tcMar>
            <w:vAlign w:val="center"/>
          </w:tcPr>
          <w:p w14:paraId="153F181E" w14:textId="77777777" w:rsidR="00FF3F0C" w:rsidRPr="0060772F" w:rsidRDefault="00B567D1" w:rsidP="00B567D1">
            <w:pPr>
              <w:spacing w:after="0"/>
              <w:ind w:right="-99"/>
            </w:pPr>
            <w:r w:rsidRPr="0060772F">
              <w:rPr>
                <w:sz w:val="16"/>
                <w:szCs w:val="16"/>
              </w:rPr>
              <w:t>TS/TR number</w:t>
            </w:r>
          </w:p>
        </w:tc>
        <w:tc>
          <w:tcPr>
            <w:tcW w:w="2409" w:type="dxa"/>
            <w:shd w:val="clear" w:color="auto" w:fill="D9D9D9"/>
            <w:tcMar>
              <w:left w:w="57" w:type="dxa"/>
              <w:right w:w="57" w:type="dxa"/>
            </w:tcMar>
            <w:vAlign w:val="center"/>
          </w:tcPr>
          <w:p w14:paraId="308CFBD5" w14:textId="77777777" w:rsidR="00FF3F0C" w:rsidRPr="0060772F" w:rsidRDefault="00FF3F0C" w:rsidP="009B493F">
            <w:pPr>
              <w:spacing w:after="0"/>
              <w:ind w:right="-99"/>
              <w:rPr>
                <w:rFonts w:ascii="Arial" w:hAnsi="Arial"/>
                <w:sz w:val="16"/>
                <w:szCs w:val="16"/>
              </w:rPr>
            </w:pPr>
            <w:r w:rsidRPr="0060772F">
              <w:rPr>
                <w:rFonts w:ascii="Arial" w:hAnsi="Arial"/>
                <w:sz w:val="16"/>
                <w:szCs w:val="16"/>
              </w:rPr>
              <w:t>Title</w:t>
            </w:r>
          </w:p>
        </w:tc>
        <w:tc>
          <w:tcPr>
            <w:tcW w:w="993" w:type="dxa"/>
            <w:shd w:val="clear" w:color="auto" w:fill="D9D9D9"/>
            <w:tcMar>
              <w:left w:w="57" w:type="dxa"/>
              <w:right w:w="57" w:type="dxa"/>
            </w:tcMar>
            <w:vAlign w:val="center"/>
          </w:tcPr>
          <w:p w14:paraId="2BA5F86A" w14:textId="77777777" w:rsidR="00FF3F0C" w:rsidRPr="0060772F" w:rsidRDefault="00FF3F0C" w:rsidP="009B493F">
            <w:pPr>
              <w:spacing w:after="0"/>
              <w:ind w:right="-99"/>
              <w:rPr>
                <w:rFonts w:ascii="Arial" w:hAnsi="Arial"/>
                <w:sz w:val="16"/>
                <w:szCs w:val="16"/>
              </w:rPr>
            </w:pPr>
            <w:r w:rsidRPr="0060772F">
              <w:rPr>
                <w:rFonts w:ascii="Arial" w:hAnsi="Arial"/>
                <w:sz w:val="16"/>
                <w:szCs w:val="16"/>
              </w:rPr>
              <w:t xml:space="preserve">For info </w:t>
            </w:r>
            <w:r w:rsidRPr="0060772F">
              <w:rPr>
                <w:rFonts w:ascii="Arial" w:hAnsi="Arial"/>
                <w:sz w:val="16"/>
                <w:szCs w:val="16"/>
              </w:rPr>
              <w:br/>
              <w:t xml:space="preserve">at TSG# </w:t>
            </w:r>
          </w:p>
        </w:tc>
        <w:tc>
          <w:tcPr>
            <w:tcW w:w="1074" w:type="dxa"/>
            <w:shd w:val="clear" w:color="auto" w:fill="D9D9D9"/>
            <w:tcMar>
              <w:left w:w="57" w:type="dxa"/>
              <w:right w:w="57" w:type="dxa"/>
            </w:tcMar>
            <w:vAlign w:val="center"/>
          </w:tcPr>
          <w:p w14:paraId="1937D2C7" w14:textId="77777777" w:rsidR="00FF3F0C" w:rsidRPr="0060772F" w:rsidRDefault="00FF3F0C" w:rsidP="009B493F">
            <w:pPr>
              <w:spacing w:after="0"/>
              <w:ind w:right="-99"/>
              <w:rPr>
                <w:rFonts w:ascii="Arial" w:hAnsi="Arial"/>
                <w:sz w:val="16"/>
                <w:szCs w:val="16"/>
              </w:rPr>
            </w:pPr>
            <w:r w:rsidRPr="0060772F">
              <w:rPr>
                <w:rFonts w:ascii="Arial" w:hAnsi="Arial"/>
                <w:sz w:val="16"/>
                <w:szCs w:val="16"/>
              </w:rPr>
              <w:t>For approval at TSG#</w:t>
            </w:r>
          </w:p>
        </w:tc>
        <w:tc>
          <w:tcPr>
            <w:tcW w:w="2186" w:type="dxa"/>
            <w:shd w:val="clear" w:color="auto" w:fill="D9D9D9"/>
            <w:tcMar>
              <w:left w:w="57" w:type="dxa"/>
              <w:right w:w="57" w:type="dxa"/>
            </w:tcMar>
            <w:vAlign w:val="center"/>
          </w:tcPr>
          <w:p w14:paraId="0D9DCEB9" w14:textId="77777777" w:rsidR="00FF3F0C" w:rsidRPr="0060772F" w:rsidRDefault="00FF3F0C" w:rsidP="009B493F">
            <w:pPr>
              <w:spacing w:after="0"/>
              <w:ind w:right="-99"/>
              <w:rPr>
                <w:rFonts w:ascii="Arial" w:hAnsi="Arial"/>
                <w:sz w:val="16"/>
                <w:szCs w:val="16"/>
              </w:rPr>
            </w:pPr>
            <w:r w:rsidRPr="0060772F">
              <w:rPr>
                <w:rFonts w:ascii="Arial" w:hAnsi="Arial"/>
                <w:sz w:val="16"/>
                <w:szCs w:val="16"/>
              </w:rPr>
              <w:t>R</w:t>
            </w:r>
            <w:r w:rsidR="00D24760" w:rsidRPr="0060772F">
              <w:rPr>
                <w:rFonts w:ascii="Arial" w:hAnsi="Arial"/>
                <w:sz w:val="16"/>
                <w:szCs w:val="16"/>
              </w:rPr>
              <w:t>emarks</w:t>
            </w:r>
          </w:p>
        </w:tc>
      </w:tr>
      <w:tr w:rsidR="00FF3F0C" w:rsidRPr="0060772F" w14:paraId="2F675922" w14:textId="77777777" w:rsidTr="00072A56">
        <w:tc>
          <w:tcPr>
            <w:tcW w:w="1617" w:type="dxa"/>
          </w:tcPr>
          <w:p w14:paraId="5E425514" w14:textId="77777777" w:rsidR="00FF3F0C" w:rsidRPr="0060772F" w:rsidRDefault="005238BE" w:rsidP="008B519F">
            <w:pPr>
              <w:spacing w:after="0"/>
              <w:rPr>
                <w:i/>
              </w:rPr>
            </w:pPr>
            <w:r w:rsidRPr="0060772F">
              <w:rPr>
                <w:i/>
              </w:rPr>
              <w:t>NA</w:t>
            </w:r>
          </w:p>
        </w:tc>
        <w:tc>
          <w:tcPr>
            <w:tcW w:w="1134" w:type="dxa"/>
          </w:tcPr>
          <w:p w14:paraId="31C6CFAF" w14:textId="77777777" w:rsidR="00BB5EBF" w:rsidRPr="0060772F" w:rsidRDefault="00BB5EBF" w:rsidP="00BB5EBF">
            <w:pPr>
              <w:spacing w:after="0"/>
              <w:rPr>
                <w:i/>
              </w:rPr>
            </w:pPr>
          </w:p>
        </w:tc>
        <w:tc>
          <w:tcPr>
            <w:tcW w:w="2409" w:type="dxa"/>
          </w:tcPr>
          <w:p w14:paraId="331A4A3C" w14:textId="77777777" w:rsidR="00FF3F0C" w:rsidRPr="0060772F" w:rsidRDefault="00FF3F0C" w:rsidP="00CF6810">
            <w:pPr>
              <w:spacing w:after="0"/>
              <w:rPr>
                <w:i/>
              </w:rPr>
            </w:pPr>
          </w:p>
        </w:tc>
        <w:tc>
          <w:tcPr>
            <w:tcW w:w="993" w:type="dxa"/>
          </w:tcPr>
          <w:p w14:paraId="129EBB96" w14:textId="77777777" w:rsidR="00FF3F0C" w:rsidRPr="0060772F" w:rsidRDefault="00FF3F0C" w:rsidP="009B493F">
            <w:pPr>
              <w:spacing w:after="0"/>
              <w:rPr>
                <w:i/>
              </w:rPr>
            </w:pPr>
          </w:p>
        </w:tc>
        <w:tc>
          <w:tcPr>
            <w:tcW w:w="1074" w:type="dxa"/>
          </w:tcPr>
          <w:p w14:paraId="6E8F3086" w14:textId="77777777" w:rsidR="00FF3F0C" w:rsidRPr="0060772F" w:rsidRDefault="00FF3F0C" w:rsidP="009B493F">
            <w:pPr>
              <w:spacing w:after="0"/>
              <w:rPr>
                <w:i/>
              </w:rPr>
            </w:pPr>
          </w:p>
        </w:tc>
        <w:tc>
          <w:tcPr>
            <w:tcW w:w="2186" w:type="dxa"/>
          </w:tcPr>
          <w:p w14:paraId="06456604" w14:textId="77777777" w:rsidR="00FF3F0C" w:rsidRPr="0060772F" w:rsidRDefault="00FF3F0C" w:rsidP="00171925">
            <w:pPr>
              <w:spacing w:after="0"/>
              <w:rPr>
                <w:i/>
              </w:rPr>
            </w:pPr>
          </w:p>
        </w:tc>
      </w:tr>
    </w:tbl>
    <w:p w14:paraId="2AD3313D" w14:textId="77777777" w:rsidR="00102222" w:rsidRPr="0060772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Change w:id="11">
          <w:tblGrid>
            <w:gridCol w:w="1445"/>
            <w:gridCol w:w="4344"/>
            <w:gridCol w:w="1417"/>
            <w:gridCol w:w="2101"/>
          </w:tblGrid>
        </w:tblGridChange>
      </w:tblGrid>
      <w:tr w:rsidR="004C634D" w:rsidRPr="0060772F" w14:paraId="4D3E6D62" w14:textId="77777777" w:rsidTr="009428A9">
        <w:tblPrEx>
          <w:tblCellMar>
            <w:top w:w="0" w:type="dxa"/>
            <w:bottom w:w="0" w:type="dxa"/>
          </w:tblCellMar>
        </w:tblPrEx>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314BA5F" w14:textId="77777777" w:rsidR="004C634D" w:rsidRPr="0060772F" w:rsidRDefault="004C634D" w:rsidP="00CD3153">
            <w:pPr>
              <w:pStyle w:val="TAL"/>
              <w:ind w:right="-99"/>
              <w:jc w:val="center"/>
              <w:rPr>
                <w:sz w:val="16"/>
                <w:szCs w:val="16"/>
              </w:rPr>
            </w:pPr>
            <w:r w:rsidRPr="0060772F">
              <w:rPr>
                <w:b/>
                <w:sz w:val="16"/>
                <w:szCs w:val="16"/>
              </w:rPr>
              <w:t xml:space="preserve">Impacted existing TS/TR </w:t>
            </w:r>
            <w:r w:rsidR="00CD3153" w:rsidRPr="0060772F">
              <w:rPr>
                <w:i/>
                <w:sz w:val="16"/>
                <w:szCs w:val="16"/>
              </w:rPr>
              <w:t>{One line per specification. Create/delete lines as needed}</w:t>
            </w:r>
          </w:p>
        </w:tc>
      </w:tr>
      <w:tr w:rsidR="009428A9" w:rsidRPr="0060772F" w14:paraId="7B96D118"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EF71C25" w14:textId="77777777" w:rsidR="009428A9" w:rsidRPr="0060772F" w:rsidRDefault="009428A9" w:rsidP="00C3799C">
            <w:pPr>
              <w:pStyle w:val="TAL"/>
              <w:ind w:right="-99"/>
              <w:rPr>
                <w:sz w:val="16"/>
                <w:szCs w:val="16"/>
              </w:rPr>
            </w:pPr>
            <w:r w:rsidRPr="0060772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8FFBC97" w14:textId="77777777" w:rsidR="009428A9" w:rsidRPr="0060772F" w:rsidRDefault="009428A9" w:rsidP="00251D80">
            <w:pPr>
              <w:spacing w:after="0"/>
              <w:ind w:right="-99"/>
              <w:rPr>
                <w:sz w:val="16"/>
                <w:szCs w:val="16"/>
              </w:rPr>
            </w:pPr>
            <w:r w:rsidRPr="0060772F">
              <w:rPr>
                <w:sz w:val="16"/>
                <w:szCs w:val="16"/>
              </w:rPr>
              <w:t>D</w:t>
            </w:r>
            <w:r w:rsidRPr="0060772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5F2BE28" w14:textId="77777777" w:rsidR="009428A9" w:rsidRPr="0060772F" w:rsidRDefault="009428A9" w:rsidP="00C3799C">
            <w:pPr>
              <w:pStyle w:val="TAL"/>
              <w:ind w:right="-99"/>
              <w:rPr>
                <w:sz w:val="16"/>
                <w:szCs w:val="16"/>
              </w:rPr>
            </w:pPr>
            <w:r w:rsidRPr="0060772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75BB14" w14:textId="77777777" w:rsidR="009428A9" w:rsidRPr="0060772F" w:rsidRDefault="009428A9" w:rsidP="00C3799C">
            <w:pPr>
              <w:pStyle w:val="TAL"/>
              <w:ind w:right="-99"/>
              <w:rPr>
                <w:sz w:val="16"/>
                <w:szCs w:val="16"/>
              </w:rPr>
            </w:pPr>
            <w:r w:rsidRPr="0060772F">
              <w:rPr>
                <w:sz w:val="16"/>
                <w:szCs w:val="16"/>
              </w:rPr>
              <w:t>Remarks</w:t>
            </w:r>
          </w:p>
        </w:tc>
      </w:tr>
      <w:tr w:rsidR="005238BE" w:rsidRPr="0060772F" w14:paraId="5A1D8E58"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3E07609" w14:textId="77777777" w:rsidR="005238BE" w:rsidRPr="0060772F" w:rsidRDefault="005238BE" w:rsidP="00251D80">
            <w:pPr>
              <w:spacing w:after="0"/>
              <w:rPr>
                <w:iCs/>
              </w:rPr>
            </w:pPr>
            <w:r w:rsidRPr="0060772F">
              <w:rPr>
                <w:iCs/>
              </w:rPr>
              <w:t>36.579-1</w:t>
            </w:r>
          </w:p>
        </w:tc>
        <w:tc>
          <w:tcPr>
            <w:tcW w:w="4344" w:type="dxa"/>
            <w:tcBorders>
              <w:top w:val="single" w:sz="4" w:space="0" w:color="auto"/>
              <w:left w:val="single" w:sz="4" w:space="0" w:color="auto"/>
              <w:bottom w:val="single" w:sz="4" w:space="0" w:color="auto"/>
              <w:right w:val="single" w:sz="4" w:space="0" w:color="auto"/>
            </w:tcBorders>
          </w:tcPr>
          <w:p w14:paraId="351D1BE6" w14:textId="77777777" w:rsidR="005238BE" w:rsidRPr="0060772F" w:rsidRDefault="00252D1A" w:rsidP="00251D80">
            <w:pPr>
              <w:spacing w:after="0"/>
              <w:rPr>
                <w:iCs/>
              </w:rPr>
            </w:pPr>
            <w:r w:rsidRPr="0060772F">
              <w:rPr>
                <w:iCs/>
              </w:rPr>
              <w:t xml:space="preserve">Update existing material and create new supporting material in </w:t>
            </w:r>
            <w:r w:rsidR="005238BE" w:rsidRPr="0060772F">
              <w:rPr>
                <w:iCs/>
              </w:rPr>
              <w:t xml:space="preserve">"TS 36.579-1: Mission Critical (MC) services over LTE; Part 1: Common test environment" </w:t>
            </w:r>
            <w:r w:rsidR="000E1E5C" w:rsidRPr="0060772F">
              <w:rPr>
                <w:iCs/>
              </w:rPr>
              <w:t>for</w:t>
            </w:r>
            <w:r w:rsidR="005238BE" w:rsidRPr="0060772F">
              <w:rPr>
                <w:iCs/>
              </w:rPr>
              <w:t xml:space="preserve"> Rel-15</w:t>
            </w:r>
          </w:p>
        </w:tc>
        <w:tc>
          <w:tcPr>
            <w:tcW w:w="1417" w:type="dxa"/>
            <w:tcBorders>
              <w:top w:val="single" w:sz="4" w:space="0" w:color="auto"/>
              <w:left w:val="single" w:sz="4" w:space="0" w:color="auto"/>
              <w:bottom w:val="single" w:sz="4" w:space="0" w:color="auto"/>
              <w:right w:val="single" w:sz="4" w:space="0" w:color="auto"/>
            </w:tcBorders>
          </w:tcPr>
          <w:p w14:paraId="38C41E39" w14:textId="2877CE88" w:rsidR="005238BE" w:rsidRPr="0060772F" w:rsidRDefault="00C50FA8" w:rsidP="00C50FA8">
            <w:pPr>
              <w:rPr>
                <w:iCs/>
              </w:rPr>
            </w:pPr>
            <w:r w:rsidRPr="0060772F">
              <w:rPr>
                <w:iCs/>
              </w:rPr>
              <w:t>TSG RAN#</w:t>
            </w:r>
            <w:del w:id="12" w:author="Kahn, Jason D. (Fed)" w:date="2021-10-29T14:34:00Z">
              <w:r w:rsidRPr="0060772F" w:rsidDel="00C968B0">
                <w:rPr>
                  <w:iCs/>
                </w:rPr>
                <w:delText xml:space="preserve">94 </w:delText>
              </w:r>
            </w:del>
            <w:ins w:id="13" w:author="Kahn, Jason D. (Fed)" w:date="2021-10-29T14:34:00Z">
              <w:r w:rsidR="00C968B0" w:rsidRPr="0060772F">
                <w:rPr>
                  <w:iCs/>
                </w:rPr>
                <w:t>9</w:t>
              </w:r>
              <w:r w:rsidR="00C968B0">
                <w:rPr>
                  <w:iCs/>
                </w:rPr>
                <w:t>6</w:t>
              </w:r>
              <w:r w:rsidR="00C968B0" w:rsidRPr="0060772F">
                <w:rPr>
                  <w:iCs/>
                </w:rPr>
                <w:t xml:space="preserve"> </w:t>
              </w:r>
            </w:ins>
            <w:r w:rsidRPr="0060772F">
              <w:rPr>
                <w:iCs/>
              </w:rPr>
              <w:t>(</w:t>
            </w:r>
            <w:del w:id="14" w:author="Kahn, Jason D. (Fed)" w:date="2021-10-29T14:34:00Z">
              <w:r w:rsidRPr="0060772F" w:rsidDel="00C968B0">
                <w:rPr>
                  <w:iCs/>
                </w:rPr>
                <w:delText>Dec-21</w:delText>
              </w:r>
            </w:del>
            <w:ins w:id="15" w:author="Kahn, Jason D. (Fed)" w:date="2021-10-29T14:34:00Z">
              <w:r w:rsidR="00C968B0">
                <w:rPr>
                  <w:iCs/>
                </w:rPr>
                <w:t>June-22</w:t>
              </w:r>
            </w:ins>
            <w:r w:rsidRPr="0060772F">
              <w:rPr>
                <w:iCs/>
              </w:rPr>
              <w:t>)</w:t>
            </w:r>
          </w:p>
        </w:tc>
        <w:tc>
          <w:tcPr>
            <w:tcW w:w="2101" w:type="dxa"/>
            <w:tcBorders>
              <w:top w:val="single" w:sz="4" w:space="0" w:color="auto"/>
              <w:left w:val="single" w:sz="4" w:space="0" w:color="auto"/>
              <w:bottom w:val="single" w:sz="4" w:space="0" w:color="auto"/>
              <w:right w:val="single" w:sz="4" w:space="0" w:color="auto"/>
            </w:tcBorders>
          </w:tcPr>
          <w:p w14:paraId="56C8381D" w14:textId="77777777" w:rsidR="005238BE" w:rsidRPr="0060772F" w:rsidRDefault="005238BE" w:rsidP="009428A9">
            <w:pPr>
              <w:spacing w:after="0"/>
              <w:rPr>
                <w:i/>
              </w:rPr>
            </w:pPr>
          </w:p>
        </w:tc>
      </w:tr>
      <w:tr w:rsidR="00C968B0" w:rsidRPr="0060772F" w14:paraId="66BF69EB"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AEAAFB1" w14:textId="77777777" w:rsidR="00C968B0" w:rsidRPr="0060772F" w:rsidRDefault="00C968B0" w:rsidP="00C968B0">
            <w:pPr>
              <w:spacing w:after="0"/>
              <w:rPr>
                <w:iCs/>
              </w:rPr>
            </w:pPr>
            <w:r w:rsidRPr="0060772F">
              <w:rPr>
                <w:iCs/>
              </w:rPr>
              <w:t>36.579-2</w:t>
            </w:r>
          </w:p>
        </w:tc>
        <w:tc>
          <w:tcPr>
            <w:tcW w:w="4344" w:type="dxa"/>
            <w:tcBorders>
              <w:top w:val="single" w:sz="4" w:space="0" w:color="auto"/>
              <w:left w:val="single" w:sz="4" w:space="0" w:color="auto"/>
              <w:bottom w:val="single" w:sz="4" w:space="0" w:color="auto"/>
              <w:right w:val="single" w:sz="4" w:space="0" w:color="auto"/>
            </w:tcBorders>
          </w:tcPr>
          <w:p w14:paraId="5862FE74" w14:textId="77777777" w:rsidR="00C968B0" w:rsidRPr="0060772F" w:rsidRDefault="00C968B0" w:rsidP="00C968B0">
            <w:pPr>
              <w:spacing w:after="0"/>
              <w:rPr>
                <w:iCs/>
              </w:rPr>
            </w:pPr>
            <w:r w:rsidRPr="0060772F">
              <w:rPr>
                <w:iCs/>
              </w:rPr>
              <w:t>Update existing test cases and create new test cases in "TS 36.579-2: Mission Critical (MC) services over LTE; Part 2: MCPTT UE Protocol conformance specification" for Rel-15</w:t>
            </w:r>
          </w:p>
        </w:tc>
        <w:tc>
          <w:tcPr>
            <w:tcW w:w="1417" w:type="dxa"/>
            <w:tcBorders>
              <w:top w:val="single" w:sz="4" w:space="0" w:color="auto"/>
              <w:left w:val="single" w:sz="4" w:space="0" w:color="auto"/>
              <w:bottom w:val="single" w:sz="4" w:space="0" w:color="auto"/>
              <w:right w:val="single" w:sz="4" w:space="0" w:color="auto"/>
            </w:tcBorders>
          </w:tcPr>
          <w:p w14:paraId="68C88A38" w14:textId="139D5CE3" w:rsidR="00C968B0" w:rsidRPr="0060772F" w:rsidRDefault="00C968B0" w:rsidP="00C968B0">
            <w:ins w:id="16" w:author="Kahn, Jason D. (Fed)" w:date="2021-10-29T14:34:00Z">
              <w:r w:rsidRPr="00F544E5">
                <w:rPr>
                  <w:iCs/>
                </w:rPr>
                <w:t>TSG RAN#96 (June-22)</w:t>
              </w:r>
            </w:ins>
            <w:del w:id="17"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706B7DA1" w14:textId="77777777" w:rsidR="00C968B0" w:rsidRPr="0060772F" w:rsidRDefault="00C968B0" w:rsidP="00C968B0">
            <w:pPr>
              <w:spacing w:after="0"/>
              <w:rPr>
                <w:i/>
              </w:rPr>
            </w:pPr>
          </w:p>
        </w:tc>
      </w:tr>
      <w:tr w:rsidR="00453519" w:rsidRPr="0060772F" w14:paraId="32F3FA7F" w14:textId="77777777" w:rsidTr="00121357">
        <w:tblPrEx>
          <w:tblW w:w="0" w:type="auto"/>
          <w:jc w:val="center"/>
          <w:tblCellMar>
            <w:left w:w="28" w:type="dxa"/>
            <w:right w:w="28" w:type="dxa"/>
          </w:tblCellMar>
          <w:tblLook w:val="0000" w:firstRow="0" w:lastRow="0" w:firstColumn="0" w:lastColumn="0" w:noHBand="0" w:noVBand="0"/>
          <w:tblPrExChange w:id="18" w:author="Kahn, Jason D. (Fed)" w:date="2021-10-29T14:38:00Z">
            <w:tblPrEx>
              <w:tblW w:w="0" w:type="auto"/>
              <w:jc w:val="center"/>
              <w:tblCellMar>
                <w:left w:w="28" w:type="dxa"/>
                <w:right w:w="28" w:type="dxa"/>
              </w:tblCellMar>
              <w:tblLook w:val="0000" w:firstRow="0" w:lastRow="0" w:firstColumn="0" w:lastColumn="0" w:noHBand="0" w:noVBand="0"/>
            </w:tblPrEx>
          </w:tblPrExChange>
        </w:tblPrEx>
        <w:trPr>
          <w:cantSplit/>
          <w:trHeight w:val="619"/>
          <w:jc w:val="center"/>
          <w:ins w:id="19" w:author="Kahn, Jason D. (Fed)" w:date="2021-10-29T14:35:00Z"/>
          <w:trPrChange w:id="20" w:author="Kahn, Jason D. (Fed)" w:date="2021-10-29T14:38:00Z">
            <w:trPr>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21" w:author="Kahn, Jason D. (Fed)" w:date="2021-10-29T14:38:00Z">
              <w:tcPr>
                <w:tcW w:w="1445" w:type="dxa"/>
                <w:tcBorders>
                  <w:top w:val="single" w:sz="4" w:space="0" w:color="auto"/>
                  <w:left w:val="single" w:sz="4" w:space="0" w:color="auto"/>
                  <w:bottom w:val="single" w:sz="4" w:space="0" w:color="auto"/>
                  <w:right w:val="single" w:sz="4" w:space="0" w:color="auto"/>
                </w:tcBorders>
              </w:tcPr>
            </w:tcPrChange>
          </w:tcPr>
          <w:p w14:paraId="531544F7" w14:textId="51A94C8F" w:rsidR="00453519" w:rsidRPr="0060772F" w:rsidRDefault="00453519" w:rsidP="00C968B0">
            <w:pPr>
              <w:spacing w:after="0"/>
              <w:rPr>
                <w:ins w:id="22" w:author="Kahn, Jason D. (Fed)" w:date="2021-10-29T14:35:00Z"/>
                <w:iCs/>
              </w:rPr>
            </w:pPr>
            <w:ins w:id="23" w:author="Kahn, Jason D. (Fed)" w:date="2021-10-29T14:35:00Z">
              <w:r>
                <w:rPr>
                  <w:iCs/>
                </w:rPr>
                <w:t>36.579-3</w:t>
              </w:r>
            </w:ins>
          </w:p>
        </w:tc>
        <w:tc>
          <w:tcPr>
            <w:tcW w:w="4344" w:type="dxa"/>
            <w:tcBorders>
              <w:top w:val="single" w:sz="4" w:space="0" w:color="auto"/>
              <w:left w:val="single" w:sz="4" w:space="0" w:color="auto"/>
              <w:bottom w:val="single" w:sz="4" w:space="0" w:color="auto"/>
              <w:right w:val="single" w:sz="4" w:space="0" w:color="auto"/>
            </w:tcBorders>
            <w:tcPrChange w:id="24" w:author="Kahn, Jason D. (Fed)" w:date="2021-10-29T14:38:00Z">
              <w:tcPr>
                <w:tcW w:w="4344" w:type="dxa"/>
                <w:tcBorders>
                  <w:top w:val="single" w:sz="4" w:space="0" w:color="auto"/>
                  <w:left w:val="single" w:sz="4" w:space="0" w:color="auto"/>
                  <w:bottom w:val="single" w:sz="4" w:space="0" w:color="auto"/>
                  <w:right w:val="single" w:sz="4" w:space="0" w:color="auto"/>
                </w:tcBorders>
              </w:tcPr>
            </w:tcPrChange>
          </w:tcPr>
          <w:p w14:paraId="7203ABDE" w14:textId="2E972CA5" w:rsidR="00453519" w:rsidRPr="0060772F" w:rsidRDefault="00B0455C" w:rsidP="00C968B0">
            <w:pPr>
              <w:spacing w:after="0"/>
              <w:rPr>
                <w:ins w:id="25" w:author="Kahn, Jason D. (Fed)" w:date="2021-10-29T14:35:00Z"/>
                <w:iCs/>
              </w:rPr>
            </w:pPr>
            <w:ins w:id="26" w:author="Kahn, Jason D. (Fed)" w:date="2021-10-29T14:36:00Z">
              <w:r>
                <w:rPr>
                  <w:iCs/>
                </w:rPr>
                <w:t>Create new test cases in</w:t>
              </w:r>
            </w:ins>
            <w:ins w:id="27" w:author="Kahn, Jason D. (Fed)" w:date="2021-10-29T14:37:00Z">
              <w:r w:rsidR="00121357">
                <w:rPr>
                  <w:iCs/>
                </w:rPr>
                <w:t xml:space="preserve"> "</w:t>
              </w:r>
              <w:r w:rsidR="00121357" w:rsidRPr="00121357">
                <w:rPr>
                  <w:iCs/>
                </w:rPr>
                <w:t xml:space="preserve">Mission Critical (MC) services over LTE; Part 3: Mission Critical Push </w:t>
              </w:r>
              <w:proofErr w:type="gramStart"/>
              <w:r w:rsidR="00121357" w:rsidRPr="00121357">
                <w:rPr>
                  <w:iCs/>
                </w:rPr>
                <w:t>To</w:t>
              </w:r>
              <w:proofErr w:type="gramEnd"/>
              <w:r w:rsidR="00121357" w:rsidRPr="00121357">
                <w:rPr>
                  <w:iCs/>
                </w:rPr>
                <w:t xml:space="preserve"> Talk (MCPTT) Server Application conformance specification</w:t>
              </w:r>
              <w:r w:rsidR="00121357">
                <w:rPr>
                  <w:iCs/>
                </w:rPr>
                <w:t>" for Rel-15</w:t>
              </w:r>
            </w:ins>
          </w:p>
        </w:tc>
        <w:tc>
          <w:tcPr>
            <w:tcW w:w="1417" w:type="dxa"/>
            <w:tcBorders>
              <w:top w:val="single" w:sz="4" w:space="0" w:color="auto"/>
              <w:left w:val="single" w:sz="4" w:space="0" w:color="auto"/>
              <w:bottom w:val="single" w:sz="4" w:space="0" w:color="auto"/>
              <w:right w:val="single" w:sz="4" w:space="0" w:color="auto"/>
            </w:tcBorders>
            <w:tcPrChange w:id="28" w:author="Kahn, Jason D. (Fed)" w:date="2021-10-29T14:38:00Z">
              <w:tcPr>
                <w:tcW w:w="1417" w:type="dxa"/>
                <w:tcBorders>
                  <w:top w:val="single" w:sz="4" w:space="0" w:color="auto"/>
                  <w:left w:val="single" w:sz="4" w:space="0" w:color="auto"/>
                  <w:bottom w:val="single" w:sz="4" w:space="0" w:color="auto"/>
                  <w:right w:val="single" w:sz="4" w:space="0" w:color="auto"/>
                </w:tcBorders>
              </w:tcPr>
            </w:tcPrChange>
          </w:tcPr>
          <w:p w14:paraId="11E55252" w14:textId="702F3CEC" w:rsidR="00453519" w:rsidRPr="00F544E5" w:rsidRDefault="00453519" w:rsidP="00C968B0">
            <w:pPr>
              <w:rPr>
                <w:ins w:id="29" w:author="Kahn, Jason D. (Fed)" w:date="2021-10-29T14:35:00Z"/>
                <w:iCs/>
              </w:rPr>
            </w:pPr>
            <w:ins w:id="30" w:author="Kahn, Jason D. (Fed)" w:date="2021-10-29T14:35:00Z">
              <w:r w:rsidRPr="00F544E5">
                <w:rPr>
                  <w:iCs/>
                </w:rPr>
                <w:t>TSG RAN#96 (June-22)</w:t>
              </w:r>
            </w:ins>
          </w:p>
        </w:tc>
        <w:tc>
          <w:tcPr>
            <w:tcW w:w="2101" w:type="dxa"/>
            <w:tcBorders>
              <w:top w:val="single" w:sz="4" w:space="0" w:color="auto"/>
              <w:left w:val="single" w:sz="4" w:space="0" w:color="auto"/>
              <w:bottom w:val="single" w:sz="4" w:space="0" w:color="auto"/>
              <w:right w:val="single" w:sz="4" w:space="0" w:color="auto"/>
            </w:tcBorders>
            <w:tcPrChange w:id="31" w:author="Kahn, Jason D. (Fed)" w:date="2021-10-29T14:38:00Z">
              <w:tcPr>
                <w:tcW w:w="2101" w:type="dxa"/>
                <w:tcBorders>
                  <w:top w:val="single" w:sz="4" w:space="0" w:color="auto"/>
                  <w:left w:val="single" w:sz="4" w:space="0" w:color="auto"/>
                  <w:bottom w:val="single" w:sz="4" w:space="0" w:color="auto"/>
                  <w:right w:val="single" w:sz="4" w:space="0" w:color="auto"/>
                </w:tcBorders>
              </w:tcPr>
            </w:tcPrChange>
          </w:tcPr>
          <w:p w14:paraId="2593D235" w14:textId="17FDA9FD" w:rsidR="00453519" w:rsidRPr="00453519" w:rsidRDefault="00453519" w:rsidP="00C968B0">
            <w:pPr>
              <w:spacing w:after="0"/>
              <w:rPr>
                <w:ins w:id="32" w:author="Kahn, Jason D. (Fed)" w:date="2021-10-29T14:35:00Z"/>
                <w:iCs/>
                <w:rPrChange w:id="33" w:author="Kahn, Jason D. (Fed)" w:date="2021-10-29T14:36:00Z">
                  <w:rPr>
                    <w:ins w:id="34" w:author="Kahn, Jason D. (Fed)" w:date="2021-10-29T14:35:00Z"/>
                    <w:i/>
                  </w:rPr>
                </w:rPrChange>
              </w:rPr>
            </w:pPr>
            <w:ins w:id="35" w:author="Kahn, Jason D. (Fed)" w:date="2021-10-29T14:35:00Z">
              <w:r w:rsidRPr="00453519">
                <w:rPr>
                  <w:iCs/>
                  <w:rPrChange w:id="36" w:author="Kahn, Jason D. (Fed)" w:date="2021-10-29T14:36:00Z">
                    <w:rPr>
                      <w:i/>
                    </w:rPr>
                  </w:rPrChange>
                </w:rPr>
                <w:t>New</w:t>
              </w:r>
            </w:ins>
            <w:ins w:id="37" w:author="Kahn, Jason D. (Fed)" w:date="2021-10-29T14:36:00Z">
              <w:r w:rsidRPr="00453519">
                <w:rPr>
                  <w:iCs/>
                  <w:rPrChange w:id="38" w:author="Kahn, Jason D. (Fed)" w:date="2021-10-29T14:36:00Z">
                    <w:rPr>
                      <w:i/>
                    </w:rPr>
                  </w:rPrChange>
                </w:rPr>
                <w:t xml:space="preserve"> test cases for TS 36.579-3 will only be made if there is a demand from the industry</w:t>
              </w:r>
            </w:ins>
          </w:p>
        </w:tc>
      </w:tr>
      <w:tr w:rsidR="00C968B0" w:rsidRPr="0060772F" w14:paraId="4A5F50C7"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84F53E1" w14:textId="77777777" w:rsidR="00C968B0" w:rsidRPr="0060772F" w:rsidRDefault="00C968B0" w:rsidP="00C968B0">
            <w:pPr>
              <w:spacing w:after="0"/>
              <w:rPr>
                <w:iCs/>
              </w:rPr>
            </w:pPr>
            <w:r w:rsidRPr="0060772F">
              <w:rPr>
                <w:iCs/>
              </w:rPr>
              <w:t>36.579-4</w:t>
            </w:r>
          </w:p>
        </w:tc>
        <w:tc>
          <w:tcPr>
            <w:tcW w:w="4344" w:type="dxa"/>
            <w:tcBorders>
              <w:top w:val="single" w:sz="4" w:space="0" w:color="auto"/>
              <w:left w:val="single" w:sz="4" w:space="0" w:color="auto"/>
              <w:bottom w:val="single" w:sz="4" w:space="0" w:color="auto"/>
              <w:right w:val="single" w:sz="4" w:space="0" w:color="auto"/>
            </w:tcBorders>
          </w:tcPr>
          <w:p w14:paraId="7651D413" w14:textId="77777777" w:rsidR="00C968B0" w:rsidRPr="0060772F" w:rsidRDefault="00C968B0" w:rsidP="00C968B0">
            <w:pPr>
              <w:spacing w:after="0"/>
              <w:rPr>
                <w:iCs/>
              </w:rPr>
            </w:pPr>
            <w:r w:rsidRPr="0060772F">
              <w:rPr>
                <w:iCs/>
              </w:rPr>
              <w:t>Update existing material and create new supporting material in "TS 36.579-4: Mission Critical (MC) services over LTE; Part 4: Test Applicability and ICS proforma specification" for Rel-15</w:t>
            </w:r>
          </w:p>
        </w:tc>
        <w:tc>
          <w:tcPr>
            <w:tcW w:w="1417" w:type="dxa"/>
            <w:tcBorders>
              <w:top w:val="single" w:sz="4" w:space="0" w:color="auto"/>
              <w:left w:val="single" w:sz="4" w:space="0" w:color="auto"/>
              <w:bottom w:val="single" w:sz="4" w:space="0" w:color="auto"/>
              <w:right w:val="single" w:sz="4" w:space="0" w:color="auto"/>
            </w:tcBorders>
          </w:tcPr>
          <w:p w14:paraId="3C41C7FA" w14:textId="252AFF6D" w:rsidR="00C968B0" w:rsidRPr="0060772F" w:rsidRDefault="00C968B0" w:rsidP="00C968B0">
            <w:ins w:id="39" w:author="Kahn, Jason D. (Fed)" w:date="2021-10-29T14:34:00Z">
              <w:r w:rsidRPr="00F544E5">
                <w:rPr>
                  <w:iCs/>
                </w:rPr>
                <w:t>TSG RAN#96 (June-22)</w:t>
              </w:r>
            </w:ins>
            <w:del w:id="40"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42A18B07" w14:textId="77777777" w:rsidR="00C968B0" w:rsidRPr="0060772F" w:rsidRDefault="00C968B0" w:rsidP="00C968B0">
            <w:pPr>
              <w:spacing w:after="0"/>
              <w:rPr>
                <w:i/>
              </w:rPr>
            </w:pPr>
          </w:p>
        </w:tc>
      </w:tr>
      <w:tr w:rsidR="00C968B0" w:rsidRPr="0060772F" w14:paraId="4AE2E976"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5AAB5D7" w14:textId="77777777" w:rsidR="00C968B0" w:rsidRPr="0060772F" w:rsidRDefault="00C968B0" w:rsidP="00C968B0">
            <w:pPr>
              <w:spacing w:after="0"/>
              <w:rPr>
                <w:iCs/>
              </w:rPr>
            </w:pPr>
            <w:r w:rsidRPr="0060772F">
              <w:rPr>
                <w:iCs/>
              </w:rPr>
              <w:t>36.579-5</w:t>
            </w:r>
          </w:p>
        </w:tc>
        <w:tc>
          <w:tcPr>
            <w:tcW w:w="4344" w:type="dxa"/>
            <w:tcBorders>
              <w:top w:val="single" w:sz="4" w:space="0" w:color="auto"/>
              <w:left w:val="single" w:sz="4" w:space="0" w:color="auto"/>
              <w:bottom w:val="single" w:sz="4" w:space="0" w:color="auto"/>
              <w:right w:val="single" w:sz="4" w:space="0" w:color="auto"/>
            </w:tcBorders>
          </w:tcPr>
          <w:p w14:paraId="410EC0E3" w14:textId="77777777" w:rsidR="00C968B0" w:rsidRPr="0060772F" w:rsidRDefault="00C968B0" w:rsidP="00C968B0">
            <w:pPr>
              <w:spacing w:after="0"/>
              <w:rPr>
                <w:iCs/>
              </w:rPr>
            </w:pPr>
            <w:r w:rsidRPr="0060772F">
              <w:rPr>
                <w:iCs/>
              </w:rPr>
              <w:t>Update existing material and create new supporting material in "TS 36.579-5: Mission Critical (MC) services over LTE; Part 5: Abstract test suite (ATS)" for Rel-15</w:t>
            </w:r>
          </w:p>
        </w:tc>
        <w:tc>
          <w:tcPr>
            <w:tcW w:w="1417" w:type="dxa"/>
            <w:tcBorders>
              <w:top w:val="single" w:sz="4" w:space="0" w:color="auto"/>
              <w:left w:val="single" w:sz="4" w:space="0" w:color="auto"/>
              <w:bottom w:val="single" w:sz="4" w:space="0" w:color="auto"/>
              <w:right w:val="single" w:sz="4" w:space="0" w:color="auto"/>
            </w:tcBorders>
          </w:tcPr>
          <w:p w14:paraId="6E0A9EC0" w14:textId="76583422" w:rsidR="00C968B0" w:rsidRPr="0060772F" w:rsidRDefault="00C968B0" w:rsidP="00C968B0">
            <w:ins w:id="41" w:author="Kahn, Jason D. (Fed)" w:date="2021-10-29T14:34:00Z">
              <w:r w:rsidRPr="00F544E5">
                <w:rPr>
                  <w:iCs/>
                </w:rPr>
                <w:t>TSG RAN#96 (June-22)</w:t>
              </w:r>
            </w:ins>
            <w:del w:id="42"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2879273C" w14:textId="77777777" w:rsidR="00C968B0" w:rsidRPr="0060772F" w:rsidRDefault="00C968B0" w:rsidP="00C968B0">
            <w:pPr>
              <w:spacing w:after="0"/>
              <w:rPr>
                <w:i/>
              </w:rPr>
            </w:pPr>
            <w:bookmarkStart w:id="43" w:name="_Hlk49367979"/>
            <w:r w:rsidRPr="0060772F">
              <w:rPr>
                <w:iCs/>
              </w:rPr>
              <w:t>NOTE: Progress of TTCN development is tracked in MCC TF160 reports to RAN5/RAN.</w:t>
            </w:r>
            <w:bookmarkEnd w:id="43"/>
          </w:p>
        </w:tc>
      </w:tr>
      <w:tr w:rsidR="00C968B0" w:rsidRPr="0060772F" w14:paraId="7D4DB33B"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232456" w14:textId="77777777" w:rsidR="00C968B0" w:rsidRPr="0060772F" w:rsidRDefault="00C968B0" w:rsidP="00C968B0">
            <w:pPr>
              <w:spacing w:after="0"/>
              <w:rPr>
                <w:iCs/>
              </w:rPr>
            </w:pPr>
            <w:r w:rsidRPr="0060772F">
              <w:rPr>
                <w:iCs/>
              </w:rPr>
              <w:t>36.579-6</w:t>
            </w:r>
          </w:p>
        </w:tc>
        <w:tc>
          <w:tcPr>
            <w:tcW w:w="4344" w:type="dxa"/>
            <w:tcBorders>
              <w:top w:val="single" w:sz="4" w:space="0" w:color="auto"/>
              <w:left w:val="single" w:sz="4" w:space="0" w:color="auto"/>
              <w:bottom w:val="single" w:sz="4" w:space="0" w:color="auto"/>
              <w:right w:val="single" w:sz="4" w:space="0" w:color="auto"/>
            </w:tcBorders>
          </w:tcPr>
          <w:p w14:paraId="2535FA98" w14:textId="77777777" w:rsidR="00C968B0" w:rsidRPr="0060772F" w:rsidRDefault="00C968B0" w:rsidP="00C968B0">
            <w:pPr>
              <w:spacing w:after="0"/>
              <w:rPr>
                <w:iCs/>
              </w:rPr>
            </w:pPr>
            <w:r w:rsidRPr="0060772F">
              <w:rPr>
                <w:iCs/>
              </w:rPr>
              <w:t>Update existing test cases and create new test cases in "TS 36.579-6: Mission Critical (MC) services over LTE; Part 6: MCVideo UE Protocol conformance specification" for Rel-15</w:t>
            </w:r>
          </w:p>
        </w:tc>
        <w:tc>
          <w:tcPr>
            <w:tcW w:w="1417" w:type="dxa"/>
            <w:tcBorders>
              <w:top w:val="single" w:sz="4" w:space="0" w:color="auto"/>
              <w:left w:val="single" w:sz="4" w:space="0" w:color="auto"/>
              <w:bottom w:val="single" w:sz="4" w:space="0" w:color="auto"/>
              <w:right w:val="single" w:sz="4" w:space="0" w:color="auto"/>
            </w:tcBorders>
          </w:tcPr>
          <w:p w14:paraId="22DB5CBB" w14:textId="4CAC68FD" w:rsidR="00C968B0" w:rsidRPr="0060772F" w:rsidRDefault="00C968B0" w:rsidP="00C968B0">
            <w:ins w:id="44" w:author="Kahn, Jason D. (Fed)" w:date="2021-10-29T14:34:00Z">
              <w:r w:rsidRPr="00F544E5">
                <w:rPr>
                  <w:iCs/>
                </w:rPr>
                <w:t>TSG RAN#96 (June-22)</w:t>
              </w:r>
            </w:ins>
            <w:del w:id="45"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54813EA9" w14:textId="77777777" w:rsidR="00C968B0" w:rsidRPr="0060772F" w:rsidRDefault="00C968B0" w:rsidP="00C968B0">
            <w:pPr>
              <w:spacing w:after="0"/>
              <w:rPr>
                <w:i/>
              </w:rPr>
            </w:pPr>
          </w:p>
        </w:tc>
      </w:tr>
      <w:tr w:rsidR="00C968B0" w:rsidRPr="0060772F" w14:paraId="035153B4"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8E1D678" w14:textId="77777777" w:rsidR="00C968B0" w:rsidRPr="0060772F" w:rsidRDefault="00C968B0" w:rsidP="00C968B0">
            <w:pPr>
              <w:spacing w:after="0"/>
              <w:rPr>
                <w:iCs/>
              </w:rPr>
            </w:pPr>
            <w:r w:rsidRPr="0060772F">
              <w:rPr>
                <w:iCs/>
              </w:rPr>
              <w:t>36.579-7</w:t>
            </w:r>
          </w:p>
        </w:tc>
        <w:tc>
          <w:tcPr>
            <w:tcW w:w="4344" w:type="dxa"/>
            <w:tcBorders>
              <w:top w:val="single" w:sz="4" w:space="0" w:color="auto"/>
              <w:left w:val="single" w:sz="4" w:space="0" w:color="auto"/>
              <w:bottom w:val="single" w:sz="4" w:space="0" w:color="auto"/>
              <w:right w:val="single" w:sz="4" w:space="0" w:color="auto"/>
            </w:tcBorders>
          </w:tcPr>
          <w:p w14:paraId="7AED9321" w14:textId="77777777" w:rsidR="00C968B0" w:rsidRPr="0060772F" w:rsidRDefault="00C968B0" w:rsidP="00C968B0">
            <w:pPr>
              <w:spacing w:after="0"/>
              <w:rPr>
                <w:iCs/>
              </w:rPr>
            </w:pPr>
            <w:r w:rsidRPr="0060772F">
              <w:rPr>
                <w:iCs/>
              </w:rPr>
              <w:t>Update existing test cases and create new test cases in "TS 36.579-7: Mission Critical (MC) services over LTE; Part 7: MCData UE Protocol conformance specification" for Rel-15</w:t>
            </w:r>
          </w:p>
        </w:tc>
        <w:tc>
          <w:tcPr>
            <w:tcW w:w="1417" w:type="dxa"/>
            <w:tcBorders>
              <w:top w:val="single" w:sz="4" w:space="0" w:color="auto"/>
              <w:left w:val="single" w:sz="4" w:space="0" w:color="auto"/>
              <w:bottom w:val="single" w:sz="4" w:space="0" w:color="auto"/>
              <w:right w:val="single" w:sz="4" w:space="0" w:color="auto"/>
            </w:tcBorders>
          </w:tcPr>
          <w:p w14:paraId="07325B84" w14:textId="1A0E1249" w:rsidR="00C968B0" w:rsidRPr="0060772F" w:rsidRDefault="00C968B0" w:rsidP="00C968B0">
            <w:ins w:id="46" w:author="Kahn, Jason D. (Fed)" w:date="2021-10-29T14:34:00Z">
              <w:r w:rsidRPr="00F544E5">
                <w:rPr>
                  <w:iCs/>
                </w:rPr>
                <w:t>TSG RAN#96 (June-22)</w:t>
              </w:r>
            </w:ins>
            <w:del w:id="47"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31ED9A9D" w14:textId="77777777" w:rsidR="00C968B0" w:rsidRPr="0060772F" w:rsidRDefault="00C968B0" w:rsidP="00C968B0">
            <w:pPr>
              <w:spacing w:after="0"/>
              <w:rPr>
                <w:i/>
              </w:rPr>
            </w:pPr>
          </w:p>
        </w:tc>
      </w:tr>
    </w:tbl>
    <w:p w14:paraId="6204CB9F" w14:textId="77777777" w:rsidR="0076388B" w:rsidRPr="0060772F" w:rsidRDefault="0076388B" w:rsidP="00C4305E"/>
    <w:p w14:paraId="6D048B8C" w14:textId="77777777" w:rsidR="008A76FD" w:rsidRPr="0060772F" w:rsidRDefault="00174617" w:rsidP="00C4305E">
      <w:pPr>
        <w:pStyle w:val="Heading2"/>
        <w:spacing w:before="0"/>
      </w:pPr>
      <w:r w:rsidRPr="0060772F">
        <w:t>6</w:t>
      </w:r>
      <w:r w:rsidR="008A76FD" w:rsidRPr="0060772F">
        <w:tab/>
        <w:t xml:space="preserve">Work item </w:t>
      </w:r>
      <w:r w:rsidRPr="0060772F">
        <w:t>R</w:t>
      </w:r>
      <w:r w:rsidR="008A76FD" w:rsidRPr="0060772F">
        <w:t>apporteur</w:t>
      </w:r>
      <w:r w:rsidR="005D44BE" w:rsidRPr="0060772F">
        <w:t>(</w:t>
      </w:r>
      <w:r w:rsidR="008A76FD" w:rsidRPr="0060772F">
        <w:t>s</w:t>
      </w:r>
      <w:r w:rsidR="005D44BE" w:rsidRPr="0060772F">
        <w:t>)</w:t>
      </w:r>
    </w:p>
    <w:p w14:paraId="626A6335" w14:textId="77777777" w:rsidR="005238BE" w:rsidRPr="0060772F" w:rsidRDefault="005238BE" w:rsidP="00CD3153">
      <w:pPr>
        <w:ind w:right="-99"/>
      </w:pPr>
      <w:r w:rsidRPr="0060772F">
        <w:t xml:space="preserve">Kahn, Jason, NIST, </w:t>
      </w:r>
      <w:hyperlink r:id="rId11" w:history="1">
        <w:r w:rsidR="0002382F" w:rsidRPr="0060772F">
          <w:rPr>
            <w:rStyle w:val="Hyperlink"/>
          </w:rPr>
          <w:t>jason.kahn@nist.gov</w:t>
        </w:r>
      </w:hyperlink>
    </w:p>
    <w:p w14:paraId="266CD115" w14:textId="6DC9B66D" w:rsidR="0002382F" w:rsidRPr="0060772F" w:rsidDel="00F14C0D" w:rsidRDefault="0002382F" w:rsidP="00CD3153">
      <w:pPr>
        <w:ind w:right="-99"/>
        <w:rPr>
          <w:del w:id="48" w:author="Kahn, Jason D. (Fed)" w:date="2021-10-29T14:40:00Z"/>
        </w:rPr>
      </w:pPr>
      <w:del w:id="49" w:author="Kahn, Jason D. (Fed)" w:date="2021-10-29T14:40:00Z">
        <w:r w:rsidRPr="0060772F" w:rsidDel="00F14C0D">
          <w:delText xml:space="preserve">Baev, Stoyan, Samsung, </w:delText>
        </w:r>
        <w:r w:rsidRPr="0060772F" w:rsidDel="00F14C0D">
          <w:fldChar w:fldCharType="begin"/>
        </w:r>
        <w:r w:rsidRPr="0060772F" w:rsidDel="00F14C0D">
          <w:delInstrText xml:space="preserve"> HYPERLINK "mailto:stoyan.baev@partner.samsung.com" </w:delInstrText>
        </w:r>
        <w:r w:rsidRPr="0060772F" w:rsidDel="00F14C0D">
          <w:fldChar w:fldCharType="separate"/>
        </w:r>
        <w:r w:rsidRPr="0060772F" w:rsidDel="00F14C0D">
          <w:rPr>
            <w:rStyle w:val="Hyperlink"/>
          </w:rPr>
          <w:delText>stoyan.baev@partner.samsung.com</w:delText>
        </w:r>
        <w:r w:rsidRPr="0060772F" w:rsidDel="00F14C0D">
          <w:fldChar w:fldCharType="end"/>
        </w:r>
      </w:del>
    </w:p>
    <w:p w14:paraId="379DCA87" w14:textId="77777777" w:rsidR="0002382F" w:rsidRPr="0060772F" w:rsidRDefault="0002382F" w:rsidP="00CD3153">
      <w:pPr>
        <w:ind w:right="-99"/>
        <w:rPr>
          <w:i/>
        </w:rPr>
      </w:pPr>
    </w:p>
    <w:p w14:paraId="3B6F63DA" w14:textId="77777777" w:rsidR="000431EF" w:rsidRPr="0060772F" w:rsidRDefault="00174617" w:rsidP="000431EF">
      <w:pPr>
        <w:pStyle w:val="Heading2"/>
        <w:spacing w:before="0" w:after="0"/>
      </w:pPr>
      <w:r w:rsidRPr="0060772F">
        <w:t>7</w:t>
      </w:r>
      <w:r w:rsidR="009870A7" w:rsidRPr="0060772F">
        <w:tab/>
      </w:r>
      <w:r w:rsidR="008A76FD" w:rsidRPr="0060772F">
        <w:t>Work item leadership</w:t>
      </w:r>
    </w:p>
    <w:p w14:paraId="3B566E9F" w14:textId="77777777" w:rsidR="000431EF" w:rsidRPr="0060772F" w:rsidRDefault="000431EF" w:rsidP="000431EF"/>
    <w:p w14:paraId="7DDEAE16" w14:textId="77777777" w:rsidR="000431EF" w:rsidRPr="0060772F" w:rsidRDefault="000431EF" w:rsidP="000431EF">
      <w:pPr>
        <w:ind w:right="-99"/>
      </w:pPr>
      <w:r w:rsidRPr="0060772F">
        <w:rPr>
          <w:b/>
          <w:sz w:val="24"/>
          <w:szCs w:val="24"/>
        </w:rPr>
        <w:t>RAN5</w:t>
      </w:r>
    </w:p>
    <w:p w14:paraId="62C98A82" w14:textId="77777777" w:rsidR="00557B2E" w:rsidRPr="0060772F" w:rsidRDefault="00557B2E" w:rsidP="00D938D6">
      <w:pPr>
        <w:ind w:right="-99"/>
      </w:pPr>
    </w:p>
    <w:p w14:paraId="68D39BA1" w14:textId="77777777" w:rsidR="00174617" w:rsidRPr="0060772F" w:rsidRDefault="00174617" w:rsidP="00C4305E">
      <w:pPr>
        <w:pStyle w:val="Heading2"/>
        <w:spacing w:before="0"/>
      </w:pPr>
      <w:r w:rsidRPr="0060772F">
        <w:t>8</w:t>
      </w:r>
      <w:r w:rsidRPr="0060772F">
        <w:tab/>
        <w:t>Aspects that involve other WGs</w:t>
      </w:r>
    </w:p>
    <w:p w14:paraId="190659BD" w14:textId="77777777" w:rsidR="004F0D48" w:rsidRPr="0060772F" w:rsidRDefault="004F0D48" w:rsidP="008A7AB2">
      <w:pPr>
        <w:pStyle w:val="NO"/>
      </w:pPr>
      <w:r w:rsidRPr="0060772F">
        <w:t>NA</w:t>
      </w:r>
    </w:p>
    <w:p w14:paraId="23AD70DE" w14:textId="77777777" w:rsidR="00D938D6" w:rsidRPr="0060772F" w:rsidRDefault="00D938D6" w:rsidP="004F0D48">
      <w:pPr>
        <w:ind w:right="-99"/>
        <w:rPr>
          <w:i/>
        </w:rPr>
      </w:pPr>
    </w:p>
    <w:p w14:paraId="4FCFB9E2" w14:textId="77777777" w:rsidR="008A76FD" w:rsidRPr="0060772F" w:rsidRDefault="00872B3B" w:rsidP="00BA3A53">
      <w:pPr>
        <w:pStyle w:val="Heading2"/>
        <w:spacing w:before="0"/>
      </w:pPr>
      <w:r w:rsidRPr="0060772F">
        <w:lastRenderedPageBreak/>
        <w:t>9</w:t>
      </w:r>
      <w:r w:rsidR="009870A7" w:rsidRPr="0060772F">
        <w:tab/>
      </w:r>
      <w:r w:rsidR="008A76FD" w:rsidRPr="0060772F">
        <w:t xml:space="preserve">Supporting </w:t>
      </w:r>
      <w:r w:rsidR="00C57C50" w:rsidRPr="0060772F">
        <w:t>Individual Members</w:t>
      </w:r>
    </w:p>
    <w:p w14:paraId="6F1AE6A5" w14:textId="77777777" w:rsidR="0033027D" w:rsidRPr="0060772F"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8"/>
      </w:tblGrid>
      <w:tr w:rsidR="00557B2E" w:rsidRPr="0060772F" w14:paraId="409AC46E" w14:textId="77777777" w:rsidTr="007D03D2">
        <w:trPr>
          <w:jc w:val="center"/>
        </w:trPr>
        <w:tc>
          <w:tcPr>
            <w:tcW w:w="0" w:type="auto"/>
            <w:shd w:val="clear" w:color="auto" w:fill="E0E0E0"/>
          </w:tcPr>
          <w:p w14:paraId="760F3615" w14:textId="77777777" w:rsidR="00557B2E" w:rsidRPr="0060772F" w:rsidRDefault="00557B2E" w:rsidP="001C5C86">
            <w:pPr>
              <w:pStyle w:val="TAH"/>
            </w:pPr>
            <w:r w:rsidRPr="0060772F">
              <w:t>Supporting IM name</w:t>
            </w:r>
          </w:p>
        </w:tc>
      </w:tr>
      <w:tr w:rsidR="00557B2E" w:rsidRPr="0060772F" w14:paraId="090DBF1D" w14:textId="77777777" w:rsidTr="007D03D2">
        <w:trPr>
          <w:jc w:val="center"/>
        </w:trPr>
        <w:tc>
          <w:tcPr>
            <w:tcW w:w="0" w:type="auto"/>
            <w:shd w:val="clear" w:color="auto" w:fill="auto"/>
          </w:tcPr>
          <w:p w14:paraId="0C6E9318" w14:textId="77777777" w:rsidR="00557B2E" w:rsidRPr="0060772F" w:rsidRDefault="005238BE" w:rsidP="001C5C86">
            <w:pPr>
              <w:pStyle w:val="TAL"/>
            </w:pPr>
            <w:r w:rsidRPr="0060772F">
              <w:t>NIST</w:t>
            </w:r>
          </w:p>
        </w:tc>
      </w:tr>
      <w:tr w:rsidR="0048267C" w:rsidRPr="0060772F" w14:paraId="38EBEDBF" w14:textId="77777777" w:rsidTr="007D03D2">
        <w:trPr>
          <w:jc w:val="center"/>
        </w:trPr>
        <w:tc>
          <w:tcPr>
            <w:tcW w:w="0" w:type="auto"/>
            <w:shd w:val="clear" w:color="auto" w:fill="auto"/>
          </w:tcPr>
          <w:p w14:paraId="6F696245" w14:textId="77777777" w:rsidR="0048267C" w:rsidRPr="0060772F" w:rsidRDefault="008E523F" w:rsidP="001C5C86">
            <w:pPr>
              <w:pStyle w:val="TAL"/>
            </w:pPr>
            <w:r w:rsidRPr="0060772F">
              <w:t>Samsung</w:t>
            </w:r>
          </w:p>
        </w:tc>
      </w:tr>
      <w:tr w:rsidR="0048267C" w:rsidRPr="0060772F" w14:paraId="54C27C30" w14:textId="77777777" w:rsidTr="007D03D2">
        <w:trPr>
          <w:jc w:val="center"/>
        </w:trPr>
        <w:tc>
          <w:tcPr>
            <w:tcW w:w="0" w:type="auto"/>
            <w:shd w:val="clear" w:color="auto" w:fill="auto"/>
          </w:tcPr>
          <w:p w14:paraId="4E0C9BD1" w14:textId="77777777" w:rsidR="0048267C" w:rsidRPr="0060772F" w:rsidRDefault="008E523F" w:rsidP="001C5C86">
            <w:pPr>
              <w:pStyle w:val="TAL"/>
            </w:pPr>
            <w:r w:rsidRPr="0060772F">
              <w:t>UPV/EHU (University of the Basque Country)</w:t>
            </w:r>
          </w:p>
        </w:tc>
      </w:tr>
      <w:tr w:rsidR="0048267C" w:rsidRPr="0060772F" w14:paraId="129F80B1" w14:textId="77777777" w:rsidTr="007D03D2">
        <w:trPr>
          <w:jc w:val="center"/>
        </w:trPr>
        <w:tc>
          <w:tcPr>
            <w:tcW w:w="0" w:type="auto"/>
            <w:shd w:val="clear" w:color="auto" w:fill="auto"/>
          </w:tcPr>
          <w:p w14:paraId="4423206B" w14:textId="77777777" w:rsidR="0048267C" w:rsidRPr="0060772F" w:rsidRDefault="008E523F" w:rsidP="001C5C86">
            <w:pPr>
              <w:pStyle w:val="TAL"/>
            </w:pPr>
            <w:r w:rsidRPr="0060772F">
              <w:t>FirstN</w:t>
            </w:r>
            <w:r w:rsidR="00ED7D93" w:rsidRPr="0060772F">
              <w:t>e</w:t>
            </w:r>
            <w:r w:rsidRPr="0060772F">
              <w:t>t</w:t>
            </w:r>
          </w:p>
        </w:tc>
      </w:tr>
      <w:tr w:rsidR="00025316" w:rsidRPr="0060772F" w14:paraId="2AEF60BA" w14:textId="77777777" w:rsidTr="007D03D2">
        <w:trPr>
          <w:jc w:val="center"/>
        </w:trPr>
        <w:tc>
          <w:tcPr>
            <w:tcW w:w="0" w:type="auto"/>
            <w:shd w:val="clear" w:color="auto" w:fill="auto"/>
          </w:tcPr>
          <w:p w14:paraId="0C18B549" w14:textId="77777777" w:rsidR="00025316" w:rsidRPr="0060772F" w:rsidRDefault="008E523F" w:rsidP="001C5C86">
            <w:pPr>
              <w:pStyle w:val="TAL"/>
            </w:pPr>
            <w:r w:rsidRPr="0060772F">
              <w:t>AT&amp;T</w:t>
            </w:r>
          </w:p>
        </w:tc>
      </w:tr>
      <w:tr w:rsidR="001973E2" w:rsidRPr="0060772F" w14:paraId="10EE8853" w14:textId="77777777" w:rsidTr="007D03D2">
        <w:trPr>
          <w:jc w:val="center"/>
        </w:trPr>
        <w:tc>
          <w:tcPr>
            <w:tcW w:w="0" w:type="auto"/>
            <w:shd w:val="clear" w:color="auto" w:fill="auto"/>
          </w:tcPr>
          <w:p w14:paraId="3C5E83AE" w14:textId="77777777" w:rsidR="001973E2" w:rsidRPr="0060772F" w:rsidRDefault="001973E2" w:rsidP="001C5C86">
            <w:pPr>
              <w:pStyle w:val="TAL"/>
            </w:pPr>
            <w:proofErr w:type="spellStart"/>
            <w:r w:rsidRPr="0060772F">
              <w:t>SyncTechno</w:t>
            </w:r>
            <w:proofErr w:type="spellEnd"/>
            <w:r w:rsidRPr="0060772F">
              <w:t xml:space="preserve"> Inc.</w:t>
            </w:r>
          </w:p>
        </w:tc>
      </w:tr>
      <w:tr w:rsidR="001973E2" w14:paraId="0CF867DA" w14:textId="77777777" w:rsidTr="007D03D2">
        <w:trPr>
          <w:jc w:val="center"/>
        </w:trPr>
        <w:tc>
          <w:tcPr>
            <w:tcW w:w="0" w:type="auto"/>
            <w:shd w:val="clear" w:color="auto" w:fill="auto"/>
          </w:tcPr>
          <w:p w14:paraId="29F09106" w14:textId="77777777" w:rsidR="001973E2" w:rsidRPr="0060772F" w:rsidRDefault="001973E2" w:rsidP="001C5C86">
            <w:pPr>
              <w:pStyle w:val="TAL"/>
            </w:pPr>
            <w:proofErr w:type="spellStart"/>
            <w:r w:rsidRPr="0060772F">
              <w:t>Softil</w:t>
            </w:r>
            <w:proofErr w:type="spellEnd"/>
          </w:p>
        </w:tc>
      </w:tr>
      <w:tr w:rsidR="004154A8" w14:paraId="241F4C59" w14:textId="77777777" w:rsidTr="007D03D2">
        <w:trPr>
          <w:jc w:val="center"/>
        </w:trPr>
        <w:tc>
          <w:tcPr>
            <w:tcW w:w="0" w:type="auto"/>
            <w:shd w:val="clear" w:color="auto" w:fill="auto"/>
          </w:tcPr>
          <w:p w14:paraId="30B4D36A" w14:textId="77777777" w:rsidR="004154A8" w:rsidRPr="0060772F" w:rsidRDefault="004154A8" w:rsidP="001C5C86">
            <w:pPr>
              <w:pStyle w:val="TAL"/>
            </w:pPr>
            <w:r w:rsidRPr="004154A8">
              <w:t>BDBOS</w:t>
            </w:r>
          </w:p>
        </w:tc>
      </w:tr>
    </w:tbl>
    <w:p w14:paraId="5FC0A6B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E3534" w14:textId="77777777" w:rsidR="004B5A25" w:rsidRDefault="004B5A25">
      <w:r>
        <w:separator/>
      </w:r>
    </w:p>
  </w:endnote>
  <w:endnote w:type="continuationSeparator" w:id="0">
    <w:p w14:paraId="2972F7FF" w14:textId="77777777" w:rsidR="004B5A25" w:rsidRDefault="004B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47B49" w14:textId="77777777" w:rsidR="004B5A25" w:rsidRDefault="004B5A25">
      <w:r>
        <w:separator/>
      </w:r>
    </w:p>
  </w:footnote>
  <w:footnote w:type="continuationSeparator" w:id="0">
    <w:p w14:paraId="0C75E455" w14:textId="77777777" w:rsidR="004B5A25" w:rsidRDefault="004B5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702ECC"/>
    <w:multiLevelType w:val="hybridMultilevel"/>
    <w:tmpl w:val="E4285984"/>
    <w:lvl w:ilvl="0" w:tplc="8A126C2A">
      <w:start w:val="1"/>
      <w:numFmt w:val="bullet"/>
      <w:lvlText w:val="•"/>
      <w:lvlJc w:val="left"/>
      <w:pPr>
        <w:tabs>
          <w:tab w:val="num" w:pos="720"/>
        </w:tabs>
        <w:ind w:left="720" w:hanging="360"/>
      </w:pPr>
      <w:rPr>
        <w:rFonts w:ascii="Arial" w:hAnsi="Arial" w:cs="Times New Roman" w:hint="default"/>
      </w:rPr>
    </w:lvl>
    <w:lvl w:ilvl="1" w:tplc="07000C6A">
      <w:start w:val="1"/>
      <w:numFmt w:val="bullet"/>
      <w:lvlText w:val="•"/>
      <w:lvlJc w:val="left"/>
      <w:pPr>
        <w:tabs>
          <w:tab w:val="num" w:pos="1440"/>
        </w:tabs>
        <w:ind w:left="1440" w:hanging="360"/>
      </w:pPr>
      <w:rPr>
        <w:rFonts w:ascii="Arial" w:hAnsi="Arial" w:cs="Times New Roman" w:hint="default"/>
      </w:rPr>
    </w:lvl>
    <w:lvl w:ilvl="2" w:tplc="961E6408">
      <w:start w:val="1"/>
      <w:numFmt w:val="bullet"/>
      <w:lvlText w:val="•"/>
      <w:lvlJc w:val="left"/>
      <w:pPr>
        <w:tabs>
          <w:tab w:val="num" w:pos="2160"/>
        </w:tabs>
        <w:ind w:left="2160" w:hanging="360"/>
      </w:pPr>
      <w:rPr>
        <w:rFonts w:ascii="Arial" w:hAnsi="Arial" w:cs="Times New Roman" w:hint="default"/>
      </w:rPr>
    </w:lvl>
    <w:lvl w:ilvl="3" w:tplc="1A4AD572">
      <w:start w:val="1"/>
      <w:numFmt w:val="bullet"/>
      <w:lvlText w:val="•"/>
      <w:lvlJc w:val="left"/>
      <w:pPr>
        <w:tabs>
          <w:tab w:val="num" w:pos="2880"/>
        </w:tabs>
        <w:ind w:left="2880" w:hanging="360"/>
      </w:pPr>
      <w:rPr>
        <w:rFonts w:ascii="Arial" w:hAnsi="Arial" w:cs="Times New Roman" w:hint="default"/>
      </w:rPr>
    </w:lvl>
    <w:lvl w:ilvl="4" w:tplc="F7309B18">
      <w:start w:val="1"/>
      <w:numFmt w:val="bullet"/>
      <w:lvlText w:val="•"/>
      <w:lvlJc w:val="left"/>
      <w:pPr>
        <w:tabs>
          <w:tab w:val="num" w:pos="3600"/>
        </w:tabs>
        <w:ind w:left="3600" w:hanging="360"/>
      </w:pPr>
      <w:rPr>
        <w:rFonts w:ascii="Arial" w:hAnsi="Arial" w:cs="Times New Roman" w:hint="default"/>
      </w:rPr>
    </w:lvl>
    <w:lvl w:ilvl="5" w:tplc="5E14A4F2">
      <w:start w:val="1"/>
      <w:numFmt w:val="bullet"/>
      <w:lvlText w:val="•"/>
      <w:lvlJc w:val="left"/>
      <w:pPr>
        <w:tabs>
          <w:tab w:val="num" w:pos="4320"/>
        </w:tabs>
        <w:ind w:left="4320" w:hanging="360"/>
      </w:pPr>
      <w:rPr>
        <w:rFonts w:ascii="Arial" w:hAnsi="Arial" w:cs="Times New Roman" w:hint="default"/>
      </w:rPr>
    </w:lvl>
    <w:lvl w:ilvl="6" w:tplc="65F044C8">
      <w:start w:val="1"/>
      <w:numFmt w:val="bullet"/>
      <w:lvlText w:val="•"/>
      <w:lvlJc w:val="left"/>
      <w:pPr>
        <w:tabs>
          <w:tab w:val="num" w:pos="5040"/>
        </w:tabs>
        <w:ind w:left="5040" w:hanging="360"/>
      </w:pPr>
      <w:rPr>
        <w:rFonts w:ascii="Arial" w:hAnsi="Arial" w:cs="Times New Roman" w:hint="default"/>
      </w:rPr>
    </w:lvl>
    <w:lvl w:ilvl="7" w:tplc="3F449C36">
      <w:start w:val="1"/>
      <w:numFmt w:val="bullet"/>
      <w:lvlText w:val="•"/>
      <w:lvlJc w:val="left"/>
      <w:pPr>
        <w:tabs>
          <w:tab w:val="num" w:pos="5760"/>
        </w:tabs>
        <w:ind w:left="5760" w:hanging="360"/>
      </w:pPr>
      <w:rPr>
        <w:rFonts w:ascii="Arial" w:hAnsi="Arial" w:cs="Times New Roman" w:hint="default"/>
      </w:rPr>
    </w:lvl>
    <w:lvl w:ilvl="8" w:tplc="597ECF6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5"/>
  </w:num>
  <w:num w:numId="7">
    <w:abstractNumId w:val="1"/>
  </w:num>
  <w:num w:numId="8">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DF1"/>
    <w:rsid w:val="000205C5"/>
    <w:rsid w:val="0002382F"/>
    <w:rsid w:val="00025316"/>
    <w:rsid w:val="00037C06"/>
    <w:rsid w:val="000431EF"/>
    <w:rsid w:val="00044DAE"/>
    <w:rsid w:val="00052BF8"/>
    <w:rsid w:val="00057116"/>
    <w:rsid w:val="00064CB2"/>
    <w:rsid w:val="00066954"/>
    <w:rsid w:val="00067741"/>
    <w:rsid w:val="00072A56"/>
    <w:rsid w:val="00075FF4"/>
    <w:rsid w:val="00082CCB"/>
    <w:rsid w:val="000870BC"/>
    <w:rsid w:val="00091CD2"/>
    <w:rsid w:val="000A3125"/>
    <w:rsid w:val="000B0519"/>
    <w:rsid w:val="000B1ABD"/>
    <w:rsid w:val="000B61FD"/>
    <w:rsid w:val="000C0BF7"/>
    <w:rsid w:val="000C5FE3"/>
    <w:rsid w:val="000D122A"/>
    <w:rsid w:val="000E0E30"/>
    <w:rsid w:val="000E1E5C"/>
    <w:rsid w:val="000E55AD"/>
    <w:rsid w:val="000E630D"/>
    <w:rsid w:val="001001BD"/>
    <w:rsid w:val="00102222"/>
    <w:rsid w:val="00102A57"/>
    <w:rsid w:val="00120541"/>
    <w:rsid w:val="001211F3"/>
    <w:rsid w:val="00121357"/>
    <w:rsid w:val="001227E9"/>
    <w:rsid w:val="00127B5D"/>
    <w:rsid w:val="0013006A"/>
    <w:rsid w:val="00171925"/>
    <w:rsid w:val="00173998"/>
    <w:rsid w:val="00174617"/>
    <w:rsid w:val="001759A7"/>
    <w:rsid w:val="001808F9"/>
    <w:rsid w:val="00182DAC"/>
    <w:rsid w:val="001973E2"/>
    <w:rsid w:val="001A4192"/>
    <w:rsid w:val="001C5C86"/>
    <w:rsid w:val="001C718D"/>
    <w:rsid w:val="001E14C4"/>
    <w:rsid w:val="001F7EB4"/>
    <w:rsid w:val="002000C2"/>
    <w:rsid w:val="00205F25"/>
    <w:rsid w:val="00215010"/>
    <w:rsid w:val="00221B1E"/>
    <w:rsid w:val="00240DCD"/>
    <w:rsid w:val="0024786B"/>
    <w:rsid w:val="00251D80"/>
    <w:rsid w:val="00252D1A"/>
    <w:rsid w:val="00254FB5"/>
    <w:rsid w:val="00262F9A"/>
    <w:rsid w:val="002640E5"/>
    <w:rsid w:val="0026436F"/>
    <w:rsid w:val="0026606E"/>
    <w:rsid w:val="00276403"/>
    <w:rsid w:val="002C1C50"/>
    <w:rsid w:val="002D7079"/>
    <w:rsid w:val="002E6907"/>
    <w:rsid w:val="002E6A7D"/>
    <w:rsid w:val="002E7A9E"/>
    <w:rsid w:val="002F05E3"/>
    <w:rsid w:val="002F3C41"/>
    <w:rsid w:val="002F6C5C"/>
    <w:rsid w:val="0030045C"/>
    <w:rsid w:val="003205AD"/>
    <w:rsid w:val="00327CC2"/>
    <w:rsid w:val="0033027D"/>
    <w:rsid w:val="00335FB2"/>
    <w:rsid w:val="00344158"/>
    <w:rsid w:val="0034798E"/>
    <w:rsid w:val="00347B74"/>
    <w:rsid w:val="00355CB6"/>
    <w:rsid w:val="00366257"/>
    <w:rsid w:val="0038516D"/>
    <w:rsid w:val="003869D7"/>
    <w:rsid w:val="003A08AA"/>
    <w:rsid w:val="003A1EB0"/>
    <w:rsid w:val="003B3A93"/>
    <w:rsid w:val="003C0F14"/>
    <w:rsid w:val="003C2DA6"/>
    <w:rsid w:val="003C6DA6"/>
    <w:rsid w:val="003D2781"/>
    <w:rsid w:val="003D5629"/>
    <w:rsid w:val="003D62A9"/>
    <w:rsid w:val="003F04C7"/>
    <w:rsid w:val="003F268E"/>
    <w:rsid w:val="003F7142"/>
    <w:rsid w:val="003F7B3D"/>
    <w:rsid w:val="0040240E"/>
    <w:rsid w:val="00411698"/>
    <w:rsid w:val="00414164"/>
    <w:rsid w:val="004154A8"/>
    <w:rsid w:val="0041789B"/>
    <w:rsid w:val="004260A5"/>
    <w:rsid w:val="00432283"/>
    <w:rsid w:val="0043745F"/>
    <w:rsid w:val="00437F58"/>
    <w:rsid w:val="0044029F"/>
    <w:rsid w:val="00440BC9"/>
    <w:rsid w:val="00453519"/>
    <w:rsid w:val="00454609"/>
    <w:rsid w:val="00455DE4"/>
    <w:rsid w:val="0048267C"/>
    <w:rsid w:val="004876B9"/>
    <w:rsid w:val="00493A79"/>
    <w:rsid w:val="00495840"/>
    <w:rsid w:val="004A40BE"/>
    <w:rsid w:val="004A6A60"/>
    <w:rsid w:val="004B5A25"/>
    <w:rsid w:val="004C0726"/>
    <w:rsid w:val="004C634D"/>
    <w:rsid w:val="004D24B9"/>
    <w:rsid w:val="004E2CE2"/>
    <w:rsid w:val="004E5172"/>
    <w:rsid w:val="004E6F8A"/>
    <w:rsid w:val="004F0D48"/>
    <w:rsid w:val="00501091"/>
    <w:rsid w:val="00502CD2"/>
    <w:rsid w:val="0050448B"/>
    <w:rsid w:val="00504E33"/>
    <w:rsid w:val="00514E3D"/>
    <w:rsid w:val="00516842"/>
    <w:rsid w:val="005238BE"/>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0772F"/>
    <w:rsid w:val="00611EC4"/>
    <w:rsid w:val="00612542"/>
    <w:rsid w:val="006146D2"/>
    <w:rsid w:val="00620B3F"/>
    <w:rsid w:val="006239E7"/>
    <w:rsid w:val="006254C4"/>
    <w:rsid w:val="006323BE"/>
    <w:rsid w:val="006413F8"/>
    <w:rsid w:val="006418C6"/>
    <w:rsid w:val="00641ED8"/>
    <w:rsid w:val="00654893"/>
    <w:rsid w:val="006633A4"/>
    <w:rsid w:val="00667DD2"/>
    <w:rsid w:val="00671BBB"/>
    <w:rsid w:val="00682237"/>
    <w:rsid w:val="006A0EF8"/>
    <w:rsid w:val="006A45BA"/>
    <w:rsid w:val="006A4EEE"/>
    <w:rsid w:val="006A552F"/>
    <w:rsid w:val="006B17DC"/>
    <w:rsid w:val="006B4280"/>
    <w:rsid w:val="006B4B1C"/>
    <w:rsid w:val="006C4991"/>
    <w:rsid w:val="006E0F19"/>
    <w:rsid w:val="006E1FDA"/>
    <w:rsid w:val="006E5E87"/>
    <w:rsid w:val="006F2155"/>
    <w:rsid w:val="00706A1A"/>
    <w:rsid w:val="00707673"/>
    <w:rsid w:val="007108C6"/>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6CE6"/>
    <w:rsid w:val="007C7E14"/>
    <w:rsid w:val="007D03D2"/>
    <w:rsid w:val="007D1AB2"/>
    <w:rsid w:val="007D20FA"/>
    <w:rsid w:val="007D36CF"/>
    <w:rsid w:val="007E25F1"/>
    <w:rsid w:val="007F522E"/>
    <w:rsid w:val="007F7421"/>
    <w:rsid w:val="00801F7F"/>
    <w:rsid w:val="00813C1F"/>
    <w:rsid w:val="00834A60"/>
    <w:rsid w:val="00843AD7"/>
    <w:rsid w:val="00863E89"/>
    <w:rsid w:val="00872B3B"/>
    <w:rsid w:val="0088222A"/>
    <w:rsid w:val="008835FC"/>
    <w:rsid w:val="008901F6"/>
    <w:rsid w:val="00896C03"/>
    <w:rsid w:val="008A495D"/>
    <w:rsid w:val="008A76FD"/>
    <w:rsid w:val="008A7AB2"/>
    <w:rsid w:val="008B114B"/>
    <w:rsid w:val="008B2D09"/>
    <w:rsid w:val="008B43A7"/>
    <w:rsid w:val="008B519F"/>
    <w:rsid w:val="008B7E42"/>
    <w:rsid w:val="008C0E78"/>
    <w:rsid w:val="008C537F"/>
    <w:rsid w:val="008D658B"/>
    <w:rsid w:val="008D78C3"/>
    <w:rsid w:val="008E523F"/>
    <w:rsid w:val="00922FCB"/>
    <w:rsid w:val="00935CB0"/>
    <w:rsid w:val="00942780"/>
    <w:rsid w:val="009428A9"/>
    <w:rsid w:val="009437A2"/>
    <w:rsid w:val="00944B28"/>
    <w:rsid w:val="00953E83"/>
    <w:rsid w:val="00967838"/>
    <w:rsid w:val="0098252B"/>
    <w:rsid w:val="00982CD6"/>
    <w:rsid w:val="00985B73"/>
    <w:rsid w:val="009870A7"/>
    <w:rsid w:val="00992266"/>
    <w:rsid w:val="00994A54"/>
    <w:rsid w:val="009A0B51"/>
    <w:rsid w:val="009A2857"/>
    <w:rsid w:val="009A3BC4"/>
    <w:rsid w:val="009A527F"/>
    <w:rsid w:val="009A6092"/>
    <w:rsid w:val="009B1936"/>
    <w:rsid w:val="009B314C"/>
    <w:rsid w:val="009B493F"/>
    <w:rsid w:val="009C2977"/>
    <w:rsid w:val="009C2DCC"/>
    <w:rsid w:val="009E6C21"/>
    <w:rsid w:val="009F7959"/>
    <w:rsid w:val="00A01CFF"/>
    <w:rsid w:val="00A1033E"/>
    <w:rsid w:val="00A10539"/>
    <w:rsid w:val="00A15763"/>
    <w:rsid w:val="00A226C6"/>
    <w:rsid w:val="00A27912"/>
    <w:rsid w:val="00A338A3"/>
    <w:rsid w:val="00A339CF"/>
    <w:rsid w:val="00A35110"/>
    <w:rsid w:val="00A36378"/>
    <w:rsid w:val="00A40015"/>
    <w:rsid w:val="00A47445"/>
    <w:rsid w:val="00A6656B"/>
    <w:rsid w:val="00A70E1E"/>
    <w:rsid w:val="00A73257"/>
    <w:rsid w:val="00A76BE9"/>
    <w:rsid w:val="00A842A2"/>
    <w:rsid w:val="00A9081F"/>
    <w:rsid w:val="00A9188C"/>
    <w:rsid w:val="00A97002"/>
    <w:rsid w:val="00A97A52"/>
    <w:rsid w:val="00AA0D6A"/>
    <w:rsid w:val="00AB58BF"/>
    <w:rsid w:val="00AB6441"/>
    <w:rsid w:val="00AC14E8"/>
    <w:rsid w:val="00AC3BA7"/>
    <w:rsid w:val="00AD0751"/>
    <w:rsid w:val="00AD77C4"/>
    <w:rsid w:val="00AE25BF"/>
    <w:rsid w:val="00AE6972"/>
    <w:rsid w:val="00AF0C13"/>
    <w:rsid w:val="00B01ACB"/>
    <w:rsid w:val="00B03AF5"/>
    <w:rsid w:val="00B03C01"/>
    <w:rsid w:val="00B0455C"/>
    <w:rsid w:val="00B078D6"/>
    <w:rsid w:val="00B1248D"/>
    <w:rsid w:val="00B14709"/>
    <w:rsid w:val="00B2743D"/>
    <w:rsid w:val="00B3015C"/>
    <w:rsid w:val="00B344D8"/>
    <w:rsid w:val="00B567D1"/>
    <w:rsid w:val="00B63A4E"/>
    <w:rsid w:val="00B70563"/>
    <w:rsid w:val="00B73B4C"/>
    <w:rsid w:val="00B73F75"/>
    <w:rsid w:val="00B8483E"/>
    <w:rsid w:val="00B946CD"/>
    <w:rsid w:val="00B96481"/>
    <w:rsid w:val="00B972CF"/>
    <w:rsid w:val="00BA3A53"/>
    <w:rsid w:val="00BA3C54"/>
    <w:rsid w:val="00BA4095"/>
    <w:rsid w:val="00BA5B43"/>
    <w:rsid w:val="00BA7ED6"/>
    <w:rsid w:val="00BB5EBF"/>
    <w:rsid w:val="00BC642A"/>
    <w:rsid w:val="00BD1B0D"/>
    <w:rsid w:val="00BF7C9D"/>
    <w:rsid w:val="00C019C6"/>
    <w:rsid w:val="00C01E8C"/>
    <w:rsid w:val="00C02DF6"/>
    <w:rsid w:val="00C03E01"/>
    <w:rsid w:val="00C1615E"/>
    <w:rsid w:val="00C23582"/>
    <w:rsid w:val="00C24978"/>
    <w:rsid w:val="00C2724D"/>
    <w:rsid w:val="00C27CA9"/>
    <w:rsid w:val="00C317E7"/>
    <w:rsid w:val="00C3380E"/>
    <w:rsid w:val="00C3799C"/>
    <w:rsid w:val="00C4305E"/>
    <w:rsid w:val="00C43D1E"/>
    <w:rsid w:val="00C44336"/>
    <w:rsid w:val="00C50F7C"/>
    <w:rsid w:val="00C50FA8"/>
    <w:rsid w:val="00C51704"/>
    <w:rsid w:val="00C5591F"/>
    <w:rsid w:val="00C57C50"/>
    <w:rsid w:val="00C715CA"/>
    <w:rsid w:val="00C7495D"/>
    <w:rsid w:val="00C77CE9"/>
    <w:rsid w:val="00C82FA3"/>
    <w:rsid w:val="00C968B0"/>
    <w:rsid w:val="00CA0968"/>
    <w:rsid w:val="00CA168E"/>
    <w:rsid w:val="00CB0647"/>
    <w:rsid w:val="00CB4236"/>
    <w:rsid w:val="00CB5931"/>
    <w:rsid w:val="00CC72A4"/>
    <w:rsid w:val="00CD1D33"/>
    <w:rsid w:val="00CD3153"/>
    <w:rsid w:val="00CF273D"/>
    <w:rsid w:val="00CF6810"/>
    <w:rsid w:val="00D06117"/>
    <w:rsid w:val="00D102F5"/>
    <w:rsid w:val="00D11444"/>
    <w:rsid w:val="00D24141"/>
    <w:rsid w:val="00D24760"/>
    <w:rsid w:val="00D31CC8"/>
    <w:rsid w:val="00D32678"/>
    <w:rsid w:val="00D521C1"/>
    <w:rsid w:val="00D71F40"/>
    <w:rsid w:val="00D77416"/>
    <w:rsid w:val="00D80FC6"/>
    <w:rsid w:val="00D833B3"/>
    <w:rsid w:val="00D8707A"/>
    <w:rsid w:val="00D938D6"/>
    <w:rsid w:val="00D94917"/>
    <w:rsid w:val="00DA74F3"/>
    <w:rsid w:val="00DB2088"/>
    <w:rsid w:val="00DB69F3"/>
    <w:rsid w:val="00DC4907"/>
    <w:rsid w:val="00DD017C"/>
    <w:rsid w:val="00DD397A"/>
    <w:rsid w:val="00DD58B7"/>
    <w:rsid w:val="00DD6699"/>
    <w:rsid w:val="00DD7541"/>
    <w:rsid w:val="00DE5D00"/>
    <w:rsid w:val="00E007C5"/>
    <w:rsid w:val="00E00DBF"/>
    <w:rsid w:val="00E0213F"/>
    <w:rsid w:val="00E033E0"/>
    <w:rsid w:val="00E1026B"/>
    <w:rsid w:val="00E13CB2"/>
    <w:rsid w:val="00E20C37"/>
    <w:rsid w:val="00E52C57"/>
    <w:rsid w:val="00E555FA"/>
    <w:rsid w:val="00E57E7D"/>
    <w:rsid w:val="00E70355"/>
    <w:rsid w:val="00E84CD8"/>
    <w:rsid w:val="00E90B85"/>
    <w:rsid w:val="00E91679"/>
    <w:rsid w:val="00E92452"/>
    <w:rsid w:val="00E94CC1"/>
    <w:rsid w:val="00E96431"/>
    <w:rsid w:val="00EA326F"/>
    <w:rsid w:val="00EC221E"/>
    <w:rsid w:val="00EC3039"/>
    <w:rsid w:val="00EC5235"/>
    <w:rsid w:val="00ED6244"/>
    <w:rsid w:val="00ED6B03"/>
    <w:rsid w:val="00ED7A5B"/>
    <w:rsid w:val="00ED7D93"/>
    <w:rsid w:val="00EE155F"/>
    <w:rsid w:val="00EF6C75"/>
    <w:rsid w:val="00F01433"/>
    <w:rsid w:val="00F07C92"/>
    <w:rsid w:val="00F138AB"/>
    <w:rsid w:val="00F14B43"/>
    <w:rsid w:val="00F14C0D"/>
    <w:rsid w:val="00F203C7"/>
    <w:rsid w:val="00F215E2"/>
    <w:rsid w:val="00F21E3F"/>
    <w:rsid w:val="00F41A27"/>
    <w:rsid w:val="00F4338D"/>
    <w:rsid w:val="00F440D3"/>
    <w:rsid w:val="00F446AC"/>
    <w:rsid w:val="00F46EAF"/>
    <w:rsid w:val="00F5774F"/>
    <w:rsid w:val="00F62688"/>
    <w:rsid w:val="00F65ED7"/>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E3D13"/>
  <w15:chartTrackingRefBased/>
  <w15:docId w15:val="{A0909FE9-9665-4102-B97A-B0D3D778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semiHidden/>
    <w:rsid w:val="00075FF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075FF4"/>
  </w:style>
  <w:style w:type="paragraph" w:customStyle="1" w:styleId="TAL">
    <w:name w:val="TAL"/>
    <w:basedOn w:val="Normal"/>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7D20FA"/>
    <w:rPr>
      <w:rFonts w:ascii="Arial" w:hAnsi="Arial"/>
      <w:lang w:val="en-GB"/>
    </w:rPr>
  </w:style>
  <w:style w:type="character" w:styleId="UnresolvedMention">
    <w:name w:val="Unresolved Mention"/>
    <w:uiPriority w:val="99"/>
    <w:semiHidden/>
    <w:unhideWhenUsed/>
    <w:rsid w:val="000238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986826">
      <w:bodyDiv w:val="1"/>
      <w:marLeft w:val="0"/>
      <w:marRight w:val="0"/>
      <w:marTop w:val="0"/>
      <w:marBottom w:val="0"/>
      <w:divBdr>
        <w:top w:val="none" w:sz="0" w:space="0" w:color="auto"/>
        <w:left w:val="none" w:sz="0" w:space="0" w:color="auto"/>
        <w:bottom w:val="none" w:sz="0" w:space="0" w:color="auto"/>
        <w:right w:val="none" w:sz="0" w:space="0" w:color="auto"/>
      </w:divBdr>
    </w:div>
    <w:div w:id="34362726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47248756">
      <w:bodyDiv w:val="1"/>
      <w:marLeft w:val="0"/>
      <w:marRight w:val="0"/>
      <w:marTop w:val="0"/>
      <w:marBottom w:val="0"/>
      <w:divBdr>
        <w:top w:val="none" w:sz="0" w:space="0" w:color="auto"/>
        <w:left w:val="none" w:sz="0" w:space="0" w:color="auto"/>
        <w:bottom w:val="none" w:sz="0" w:space="0" w:color="auto"/>
        <w:right w:val="none" w:sz="0" w:space="0" w:color="auto"/>
      </w:divBdr>
    </w:div>
    <w:div w:id="1398699994">
      <w:bodyDiv w:val="1"/>
      <w:marLeft w:val="0"/>
      <w:marRight w:val="0"/>
      <w:marTop w:val="0"/>
      <w:marBottom w:val="0"/>
      <w:divBdr>
        <w:top w:val="none" w:sz="0" w:space="0" w:color="auto"/>
        <w:left w:val="none" w:sz="0" w:space="0" w:color="auto"/>
        <w:bottom w:val="none" w:sz="0" w:space="0" w:color="auto"/>
        <w:right w:val="none" w:sz="0" w:space="0" w:color="auto"/>
      </w:divBdr>
    </w:div>
    <w:div w:id="163679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on.kahn@nist.gov"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B3FDA-694C-486B-B7D3-D2DC3E25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10124</CharactersWithSpaces>
  <SharedDoc>false</SharedDoc>
  <HLinks>
    <vt:vector size="30" baseType="variant">
      <vt:variant>
        <vt:i4>3801101</vt:i4>
      </vt:variant>
      <vt:variant>
        <vt:i4>12</vt:i4>
      </vt:variant>
      <vt:variant>
        <vt:i4>0</vt:i4>
      </vt:variant>
      <vt:variant>
        <vt:i4>5</vt:i4>
      </vt:variant>
      <vt:variant>
        <vt:lpwstr>mailto:stoyan.baev@partner.samsung.com</vt:lpwstr>
      </vt:variant>
      <vt:variant>
        <vt:lpwstr/>
      </vt:variant>
      <vt:variant>
        <vt:i4>5898297</vt:i4>
      </vt:variant>
      <vt:variant>
        <vt:i4>9</vt:i4>
      </vt:variant>
      <vt:variant>
        <vt:i4>0</vt:i4>
      </vt:variant>
      <vt:variant>
        <vt:i4>5</vt:i4>
      </vt:variant>
      <vt:variant>
        <vt:lpwstr>mailto:jason.kahn@nist.gov</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Kahn, Jason D. (Fed)</cp:lastModifiedBy>
  <cp:revision>16</cp:revision>
  <cp:lastPrinted>2000-02-29T18:31:00Z</cp:lastPrinted>
  <dcterms:created xsi:type="dcterms:W3CDTF">2021-10-29T20:27:00Z</dcterms:created>
  <dcterms:modified xsi:type="dcterms:W3CDTF">2021-10-29T20:40:00Z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